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59D6C" w14:textId="366E11E3"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724AFC">
        <w:rPr>
          <w:rFonts w:ascii="Arial" w:hAnsi="Arial" w:cs="Arial"/>
          <w:b/>
          <w:bCs/>
          <w:sz w:val="24"/>
          <w:lang w:eastAsia="zh-CN"/>
        </w:rPr>
        <w:t>3</w:t>
      </w:r>
      <w:r>
        <w:rPr>
          <w:rFonts w:ascii="Arial" w:hAnsi="Arial" w:cs="Arial"/>
          <w:b/>
          <w:bCs/>
          <w:sz w:val="24"/>
        </w:rPr>
        <w:tab/>
      </w:r>
      <w:r>
        <w:rPr>
          <w:rFonts w:ascii="Arial" w:hAnsi="Arial" w:cs="Arial" w:hint="eastAsia"/>
          <w:b/>
          <w:bCs/>
          <w:sz w:val="24"/>
          <w:lang w:eastAsia="zh-CN"/>
        </w:rPr>
        <w:t>S2-</w:t>
      </w:r>
      <w:r w:rsidR="00C9533D">
        <w:rPr>
          <w:rFonts w:ascii="Arial" w:hAnsi="Arial" w:cs="Arial"/>
          <w:b/>
          <w:bCs/>
          <w:sz w:val="24"/>
          <w:lang w:eastAsia="zh-CN"/>
        </w:rPr>
        <w:t>24</w:t>
      </w:r>
      <w:r w:rsidR="00570662">
        <w:rPr>
          <w:rFonts w:ascii="Arial" w:hAnsi="Arial" w:cs="Arial"/>
          <w:b/>
          <w:bCs/>
          <w:sz w:val="24"/>
          <w:lang w:eastAsia="zh-CN"/>
        </w:rPr>
        <w:t>06293</w:t>
      </w:r>
    </w:p>
    <w:p w14:paraId="4705015D" w14:textId="53DAF73A" w:rsidR="009E57A8" w:rsidRPr="003223BF" w:rsidRDefault="00724AFC" w:rsidP="009E57A8">
      <w:pPr>
        <w:pBdr>
          <w:bottom w:val="single" w:sz="12" w:space="1" w:color="auto"/>
        </w:pBdr>
        <w:rPr>
          <w:rFonts w:ascii="Arial" w:hAnsi="Arial" w:cs="Arial"/>
          <w:bCs/>
          <w:sz w:val="24"/>
        </w:rPr>
      </w:pPr>
      <w:r w:rsidRPr="003223BF">
        <w:rPr>
          <w:rFonts w:ascii="Arial" w:hAnsi="Arial" w:cs="Arial"/>
          <w:b/>
          <w:sz w:val="24"/>
          <w:lang w:eastAsia="zh-CN"/>
        </w:rPr>
        <w:t>27-31</w:t>
      </w:r>
      <w:r w:rsidR="003E4A16" w:rsidRPr="003223BF">
        <w:rPr>
          <w:rFonts w:ascii="Arial" w:hAnsi="Arial" w:cs="Arial"/>
          <w:b/>
          <w:sz w:val="24"/>
          <w:lang w:eastAsia="zh-CN"/>
        </w:rPr>
        <w:t xml:space="preserve"> </w:t>
      </w:r>
      <w:r w:rsidRPr="003223BF">
        <w:rPr>
          <w:rFonts w:ascii="Arial" w:hAnsi="Arial" w:cs="Arial"/>
          <w:b/>
          <w:sz w:val="24"/>
          <w:lang w:eastAsia="zh-CN"/>
        </w:rPr>
        <w:t>May</w:t>
      </w:r>
      <w:r w:rsidR="003E4A16" w:rsidRPr="003223BF">
        <w:rPr>
          <w:rFonts w:ascii="Arial" w:hAnsi="Arial" w:cs="Arial"/>
          <w:b/>
          <w:sz w:val="24"/>
          <w:lang w:eastAsia="zh-CN"/>
        </w:rPr>
        <w:t xml:space="preserve"> </w:t>
      </w:r>
      <w:r w:rsidRPr="003223BF">
        <w:rPr>
          <w:rFonts w:ascii="Arial" w:hAnsi="Arial" w:cs="Arial"/>
          <w:b/>
          <w:sz w:val="24"/>
          <w:lang w:eastAsia="zh-CN"/>
        </w:rPr>
        <w:t>2024 Jeju, South Korea</w:t>
      </w:r>
      <w:r w:rsidR="00B41C9E" w:rsidRPr="003223BF">
        <w:rPr>
          <w:rFonts w:ascii="Arial" w:hAnsi="Arial" w:cs="Arial"/>
          <w:b/>
          <w:sz w:val="24"/>
          <w:lang w:eastAsia="zh-CN"/>
        </w:rPr>
        <w:tab/>
      </w:r>
      <w:r w:rsidR="00B41C9E" w:rsidRPr="003223BF">
        <w:rPr>
          <w:rFonts w:ascii="Arial" w:hAnsi="Arial" w:cs="Arial"/>
          <w:b/>
          <w:sz w:val="24"/>
          <w:lang w:eastAsia="zh-CN"/>
        </w:rPr>
        <w:tab/>
      </w:r>
      <w:r w:rsidR="00B41C9E" w:rsidRPr="003223BF">
        <w:rPr>
          <w:rFonts w:ascii="Arial" w:hAnsi="Arial" w:cs="Arial"/>
          <w:b/>
          <w:sz w:val="24"/>
          <w:lang w:eastAsia="zh-CN"/>
        </w:rPr>
        <w:tab/>
      </w:r>
      <w:r w:rsidR="008D6BC4" w:rsidRPr="003223BF">
        <w:rPr>
          <w:rFonts w:ascii="Arial" w:hAnsi="Arial" w:cs="Arial"/>
          <w:b/>
          <w:sz w:val="24"/>
          <w:lang w:eastAsia="zh-CN"/>
        </w:rPr>
        <w:t xml:space="preserve">  </w:t>
      </w:r>
      <w:r w:rsidR="003E4A16" w:rsidRPr="003223BF">
        <w:rPr>
          <w:rFonts w:ascii="Arial" w:hAnsi="Arial" w:cs="Arial"/>
          <w:b/>
          <w:sz w:val="24"/>
          <w:lang w:eastAsia="zh-CN"/>
        </w:rPr>
        <w:tab/>
      </w:r>
      <w:r w:rsidR="003E4A16" w:rsidRPr="003223BF">
        <w:rPr>
          <w:rFonts w:ascii="Arial" w:hAnsi="Arial" w:cs="Arial"/>
          <w:b/>
          <w:sz w:val="24"/>
          <w:lang w:eastAsia="zh-CN"/>
        </w:rPr>
        <w:tab/>
      </w:r>
      <w:r w:rsidR="003E4A16" w:rsidRPr="003223BF">
        <w:rPr>
          <w:rFonts w:ascii="Arial" w:hAnsi="Arial" w:cs="Arial"/>
          <w:b/>
          <w:sz w:val="24"/>
          <w:lang w:eastAsia="zh-CN"/>
        </w:rPr>
        <w:tab/>
      </w:r>
      <w:r w:rsidR="003E4A16" w:rsidRPr="003223BF">
        <w:rPr>
          <w:rFonts w:ascii="Arial" w:hAnsi="Arial" w:cs="Arial"/>
          <w:b/>
          <w:sz w:val="24"/>
          <w:lang w:eastAsia="zh-CN"/>
        </w:rPr>
        <w:tab/>
      </w:r>
      <w:r w:rsidR="003E4A16" w:rsidRPr="003223BF">
        <w:rPr>
          <w:rFonts w:ascii="Arial" w:hAnsi="Arial" w:cs="Arial"/>
          <w:b/>
          <w:sz w:val="24"/>
          <w:lang w:eastAsia="zh-CN"/>
        </w:rPr>
        <w:tab/>
      </w:r>
      <w:r w:rsidR="003E4A16" w:rsidRPr="003223BF">
        <w:rPr>
          <w:rFonts w:ascii="Arial" w:hAnsi="Arial" w:cs="Arial"/>
          <w:b/>
          <w:sz w:val="24"/>
          <w:lang w:eastAsia="zh-CN"/>
        </w:rPr>
        <w:tab/>
      </w:r>
      <w:r w:rsidR="003E4A16" w:rsidRPr="003223BF">
        <w:rPr>
          <w:rFonts w:ascii="Arial" w:hAnsi="Arial" w:cs="Arial"/>
          <w:b/>
          <w:sz w:val="24"/>
          <w:lang w:eastAsia="zh-CN"/>
        </w:rPr>
        <w:tab/>
      </w:r>
      <w:r w:rsidR="008D6BC4" w:rsidRPr="003223BF">
        <w:rPr>
          <w:rFonts w:ascii="Arial" w:hAnsi="Arial" w:cs="Arial"/>
          <w:b/>
          <w:sz w:val="24"/>
          <w:lang w:eastAsia="zh-CN"/>
        </w:rPr>
        <w:t xml:space="preserve">  </w:t>
      </w:r>
    </w:p>
    <w:bookmarkEnd w:id="0"/>
    <w:bookmarkEnd w:id="1"/>
    <w:p w14:paraId="2612316A" w14:textId="0B4E220C"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p>
    <w:p w14:paraId="22FE872D" w14:textId="1FB43555"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2" w:name="_Hlk149303547"/>
      <w:r w:rsidR="00BE656E" w:rsidRPr="00BE656E">
        <w:rPr>
          <w:rFonts w:ascii="Arial" w:hAnsi="Arial" w:cs="Arial"/>
          <w:b/>
        </w:rPr>
        <w:t>KI#</w:t>
      </w:r>
      <w:r w:rsidR="00A875FC">
        <w:rPr>
          <w:rFonts w:ascii="Arial" w:hAnsi="Arial" w:cs="Arial"/>
          <w:b/>
        </w:rPr>
        <w:t>4</w:t>
      </w:r>
      <w:r w:rsidR="003223BF">
        <w:rPr>
          <w:rFonts w:ascii="Arial" w:hAnsi="Arial" w:cs="Arial"/>
          <w:b/>
        </w:rPr>
        <w:t>:</w:t>
      </w:r>
      <w:r w:rsidR="00BE656E" w:rsidRPr="00BE656E">
        <w:rPr>
          <w:rFonts w:ascii="Arial" w:hAnsi="Arial" w:cs="Arial"/>
          <w:b/>
        </w:rPr>
        <w:t xml:space="preserve"> </w:t>
      </w:r>
      <w:r w:rsidR="007F7D48">
        <w:rPr>
          <w:rFonts w:ascii="Arial" w:hAnsi="Arial" w:cs="Arial"/>
          <w:b/>
        </w:rPr>
        <w:t>Updates to Sol</w:t>
      </w:r>
      <w:r w:rsidR="00E4042B">
        <w:rPr>
          <w:rFonts w:ascii="Arial" w:hAnsi="Arial" w:cs="Arial"/>
          <w:b/>
        </w:rPr>
        <w:t xml:space="preserve">ution </w:t>
      </w:r>
      <w:r w:rsidR="007F7D48">
        <w:rPr>
          <w:rFonts w:ascii="Arial" w:hAnsi="Arial" w:cs="Arial"/>
          <w:b/>
        </w:rPr>
        <w:t>33:</w:t>
      </w:r>
      <w:r w:rsidR="00BE656E" w:rsidRPr="00BE656E">
        <w:rPr>
          <w:rFonts w:ascii="Arial" w:hAnsi="Arial" w:cs="Arial"/>
          <w:b/>
        </w:rPr>
        <w:t xml:space="preserve"> </w:t>
      </w:r>
      <w:bookmarkStart w:id="3" w:name="_Hlk155358728"/>
      <w:r w:rsidR="00A875FC">
        <w:rPr>
          <w:rFonts w:ascii="Arial" w:hAnsi="Arial" w:cs="Arial"/>
          <w:b/>
        </w:rPr>
        <w:t>Number of the active non-3gpp devices restriction</w:t>
      </w:r>
      <w:bookmarkEnd w:id="2"/>
      <w:bookmarkEnd w:id="3"/>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8F016E3"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7A18CE">
        <w:rPr>
          <w:rFonts w:ascii="Arial" w:hAnsi="Arial" w:cs="Arial"/>
          <w:b/>
          <w:lang w:eastAsia="zh-CN"/>
        </w:rPr>
        <w:t>8</w:t>
      </w:r>
    </w:p>
    <w:p w14:paraId="61295C75" w14:textId="7F12AC8B"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EA4279" w:rsidRPr="00EA4279">
        <w:rPr>
          <w:rFonts w:ascii="Arial" w:hAnsi="Arial" w:cs="Arial"/>
          <w:b/>
        </w:rPr>
        <w:t>FS_UIA_ARC</w:t>
      </w:r>
      <w:r w:rsidR="00EA4279">
        <w:rPr>
          <w:rFonts w:ascii="Arial" w:hAnsi="Arial" w:cs="Arial"/>
          <w:b/>
        </w:rPr>
        <w:t xml:space="preserve"> </w:t>
      </w:r>
      <w:r>
        <w:rPr>
          <w:rFonts w:ascii="Arial" w:hAnsi="Arial" w:cs="Arial"/>
          <w:b/>
        </w:rPr>
        <w:t>/ Rel-1</w:t>
      </w:r>
      <w:r w:rsidR="0014095D">
        <w:rPr>
          <w:rFonts w:ascii="Arial" w:hAnsi="Arial" w:cs="Arial" w:hint="eastAsia"/>
          <w:b/>
          <w:lang w:eastAsia="zh-CN"/>
        </w:rPr>
        <w:t>9</w:t>
      </w:r>
    </w:p>
    <w:p w14:paraId="6FC9C3FB" w14:textId="23A48531"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30291A">
        <w:rPr>
          <w:rFonts w:ascii="Arial" w:hAnsi="Arial" w:cs="Arial"/>
          <w:i/>
          <w:lang w:eastAsia="zh-CN"/>
        </w:rPr>
        <w:t xml:space="preserve">updates to </w:t>
      </w:r>
      <w:r w:rsidR="00EA4279">
        <w:rPr>
          <w:rFonts w:ascii="Arial" w:hAnsi="Arial" w:cs="Arial"/>
          <w:i/>
          <w:lang w:eastAsia="zh-CN"/>
        </w:rPr>
        <w:t>solution</w:t>
      </w:r>
      <w:r w:rsidR="0030291A">
        <w:rPr>
          <w:rFonts w:ascii="Arial" w:hAnsi="Arial" w:cs="Arial"/>
          <w:i/>
          <w:lang w:eastAsia="zh-CN"/>
        </w:rPr>
        <w:t xml:space="preserve"> 33</w:t>
      </w:r>
      <w:r w:rsidR="00EA4279">
        <w:rPr>
          <w:rFonts w:ascii="Arial" w:hAnsi="Arial" w:cs="Arial"/>
          <w:i/>
          <w:lang w:eastAsia="zh-CN"/>
        </w:rPr>
        <w:t xml:space="preserve">: </w:t>
      </w:r>
      <w:bookmarkStart w:id="4" w:name="_Hlk166689779"/>
      <w:r w:rsidR="00A875FC" w:rsidRPr="00A875FC">
        <w:rPr>
          <w:rFonts w:ascii="Arial" w:hAnsi="Arial" w:cs="Arial"/>
          <w:i/>
          <w:lang w:eastAsia="zh-CN"/>
        </w:rPr>
        <w:t>Number of the active non-3gpp devices restriction</w:t>
      </w:r>
      <w:bookmarkEnd w:id="4"/>
      <w:r w:rsidR="00E274B2">
        <w:rPr>
          <w:rFonts w:ascii="Arial" w:hAnsi="Arial" w:cs="Arial"/>
          <w:i/>
          <w:lang w:eastAsia="zh-CN"/>
        </w:rPr>
        <w:t>.</w:t>
      </w:r>
      <w:r w:rsidR="0030291A">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4DC147C9" w:rsidR="00BC5DA3" w:rsidRDefault="00BC5DA3" w:rsidP="00BC5DA3">
      <w:pPr>
        <w:rPr>
          <w:lang w:eastAsia="zh-CN"/>
        </w:rPr>
      </w:pPr>
      <w:r>
        <w:rPr>
          <w:lang w:eastAsia="zh-CN"/>
        </w:rPr>
        <w:t xml:space="preserve">This contribution proposes </w:t>
      </w:r>
      <w:r w:rsidR="0030291A">
        <w:rPr>
          <w:lang w:eastAsia="zh-CN"/>
        </w:rPr>
        <w:t xml:space="preserve">updates </w:t>
      </w:r>
      <w:r w:rsidR="00F22359">
        <w:rPr>
          <w:lang w:eastAsia="zh-CN"/>
        </w:rPr>
        <w:t xml:space="preserve">based on the NWM discussion and agreements </w:t>
      </w:r>
      <w:r w:rsidR="00DA6982">
        <w:rPr>
          <w:lang w:eastAsia="zh-CN"/>
        </w:rPr>
        <w:t>to resolve the E</w:t>
      </w:r>
      <w:r w:rsidR="00F22359">
        <w:rPr>
          <w:lang w:eastAsia="zh-CN"/>
        </w:rPr>
        <w:t>N</w:t>
      </w:r>
      <w:r w:rsidR="00DA6982">
        <w:rPr>
          <w:lang w:eastAsia="zh-CN"/>
        </w:rPr>
        <w:t xml:space="preserve">s in </w:t>
      </w:r>
      <w:r w:rsidR="0030291A">
        <w:rPr>
          <w:lang w:eastAsia="zh-CN"/>
        </w:rPr>
        <w:t xml:space="preserve">solution 33: </w:t>
      </w:r>
      <w:r w:rsidR="0030291A" w:rsidRPr="0030291A">
        <w:rPr>
          <w:lang w:eastAsia="zh-CN"/>
        </w:rPr>
        <w:t>Number of the active non-3gpp devices restriction</w:t>
      </w:r>
      <w:r w:rsidR="0030291A">
        <w:rPr>
          <w:lang w:eastAsia="zh-CN"/>
        </w:rPr>
        <w:t>.</w:t>
      </w:r>
    </w:p>
    <w:p w14:paraId="2C67D42B" w14:textId="77777777" w:rsidR="00342E2C" w:rsidRDefault="00342E2C" w:rsidP="00CD2478">
      <w:pPr>
        <w:pStyle w:val="CRCoverPage"/>
        <w:rPr>
          <w:b/>
          <w:noProof/>
          <w:lang w:val="en-US"/>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4224819A"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30291A">
        <w:rPr>
          <w:noProof/>
          <w:lang w:val="en-US"/>
        </w:rPr>
        <w:t xml:space="preserve">updates </w:t>
      </w:r>
      <w:r>
        <w:rPr>
          <w:noProof/>
          <w:lang w:val="en-US"/>
        </w:rPr>
        <w:t>to 3GPP T</w:t>
      </w:r>
      <w:r>
        <w:rPr>
          <w:rFonts w:hint="eastAsia"/>
          <w:noProof/>
          <w:lang w:val="en-US"/>
        </w:rPr>
        <w:t>R</w:t>
      </w:r>
      <w:r>
        <w:rPr>
          <w:noProof/>
          <w:lang w:val="en-US"/>
        </w:rPr>
        <w:t xml:space="preserve"> </w:t>
      </w:r>
      <w:r w:rsidRPr="006E2BCE">
        <w:rPr>
          <w:noProof/>
          <w:lang w:val="en-US"/>
        </w:rPr>
        <w:t>23.700-</w:t>
      </w:r>
      <w:r w:rsidR="003462EB">
        <w:rPr>
          <w:noProof/>
          <w:lang w:val="en-US" w:eastAsia="zh-CN"/>
        </w:rPr>
        <w:t>32</w:t>
      </w:r>
      <w:r w:rsidR="006B2F1B">
        <w:rPr>
          <w:noProof/>
          <w:lang w:val="en-US" w:eastAsia="zh-CN"/>
        </w:rPr>
        <w:t xml:space="preserve"> v0.</w:t>
      </w:r>
      <w:r w:rsidR="00724AFC">
        <w:rPr>
          <w:noProof/>
          <w:lang w:val="en-US" w:eastAsia="zh-CN"/>
        </w:rPr>
        <w:t>3</w:t>
      </w:r>
      <w:r w:rsidR="006B2F1B">
        <w:rPr>
          <w:noProof/>
          <w:lang w:val="en-US" w:eastAsia="zh-CN"/>
        </w:rPr>
        <w:t>.0</w:t>
      </w:r>
      <w:r>
        <w:rPr>
          <w:noProof/>
          <w:lang w:val="en-US"/>
        </w:rPr>
        <w:t>.</w:t>
      </w:r>
    </w:p>
    <w:p w14:paraId="11D3F503" w14:textId="77777777" w:rsidR="00EE305D" w:rsidRDefault="00EE305D" w:rsidP="00EE305D">
      <w:pPr>
        <w:rPr>
          <w:lang w:eastAsia="zh-CN"/>
        </w:rPr>
      </w:pPr>
    </w:p>
    <w:p w14:paraId="0B6B2BB1" w14:textId="2D8C17CE" w:rsidR="00EE305D" w:rsidRPr="003162B2" w:rsidRDefault="005265F6"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w:t>
      </w:r>
      <w:r w:rsidR="00EE305D" w:rsidRPr="003162B2">
        <w:rPr>
          <w:rFonts w:ascii="Arial" w:hAnsi="Arial" w:cs="Arial"/>
          <w:noProof/>
          <w:color w:val="0000FF"/>
          <w:sz w:val="28"/>
          <w:szCs w:val="28"/>
        </w:rPr>
        <w:t xml:space="preserve">* * * </w:t>
      </w:r>
      <w:r w:rsidR="00EE305D" w:rsidRPr="003162B2">
        <w:rPr>
          <w:rFonts w:ascii="Arial" w:hAnsi="Arial" w:cs="Arial" w:hint="eastAsia"/>
          <w:noProof/>
          <w:color w:val="0000FF"/>
          <w:sz w:val="28"/>
          <w:szCs w:val="28"/>
          <w:lang w:eastAsia="zh-CN"/>
        </w:rPr>
        <w:t xml:space="preserve">Start of </w:t>
      </w:r>
      <w:r w:rsidR="00EE305D">
        <w:rPr>
          <w:rFonts w:ascii="Arial" w:hAnsi="Arial" w:cs="Arial"/>
          <w:noProof/>
          <w:color w:val="0000FF"/>
          <w:sz w:val="28"/>
          <w:szCs w:val="28"/>
        </w:rPr>
        <w:t>c</w:t>
      </w:r>
      <w:r w:rsidR="00EE305D" w:rsidRPr="003162B2">
        <w:rPr>
          <w:rFonts w:ascii="Arial" w:hAnsi="Arial" w:cs="Arial"/>
          <w:noProof/>
          <w:color w:val="0000FF"/>
          <w:sz w:val="28"/>
          <w:szCs w:val="28"/>
        </w:rPr>
        <w:t>hange * * * *</w:t>
      </w:r>
    </w:p>
    <w:p w14:paraId="6A10E5BC" w14:textId="77777777" w:rsidR="005265F6" w:rsidRDefault="005265F6" w:rsidP="005265F6">
      <w:pPr>
        <w:pStyle w:val="Heading2"/>
        <w:rPr>
          <w:lang w:eastAsia="en-GB"/>
        </w:rPr>
      </w:pPr>
      <w:bookmarkStart w:id="5" w:name="_Toc165096144"/>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48441675"/>
      <w:bookmarkStart w:id="23" w:name="_Toc16839382"/>
      <w:r>
        <w:t>6.33</w:t>
      </w:r>
      <w:r>
        <w:tab/>
        <w:t>Solution #33: Number of the active non-3gpp devices restriction</w:t>
      </w:r>
      <w:bookmarkEnd w:id="5"/>
    </w:p>
    <w:p w14:paraId="254A563C" w14:textId="77777777" w:rsidR="005265F6" w:rsidRDefault="005265F6" w:rsidP="005265F6">
      <w:pPr>
        <w:pStyle w:val="Heading3"/>
      </w:pPr>
      <w:bookmarkStart w:id="24" w:name="_Toc165096145"/>
      <w:r>
        <w:t>6.33.1</w:t>
      </w:r>
      <w:r>
        <w:tab/>
        <w:t>Key Issue mapping</w:t>
      </w:r>
      <w:bookmarkEnd w:id="24"/>
    </w:p>
    <w:p w14:paraId="2FDAF5B8" w14:textId="77777777" w:rsidR="005265F6" w:rsidRDefault="005265F6" w:rsidP="005265F6">
      <w:r>
        <w:t>The solution applies to Key Issue #4: Identifying non-3GPP Devices Connecting behind a UE or 5G-RG.</w:t>
      </w:r>
    </w:p>
    <w:p w14:paraId="7E1156FA" w14:textId="77777777" w:rsidR="005265F6" w:rsidRDefault="005265F6" w:rsidP="005265F6">
      <w:pPr>
        <w:pStyle w:val="Heading3"/>
      </w:pPr>
      <w:bookmarkStart w:id="25" w:name="_Toc165096146"/>
      <w:r>
        <w:t>6.33.2</w:t>
      </w:r>
      <w:r>
        <w:tab/>
        <w:t>Description</w:t>
      </w:r>
      <w:bookmarkEnd w:id="25"/>
    </w:p>
    <w:p w14:paraId="7A42AB6E" w14:textId="77777777" w:rsidR="005265F6" w:rsidRDefault="005265F6" w:rsidP="005265F6">
      <w:pPr>
        <w:rPr>
          <w:lang w:val="en-IN" w:eastAsia="zh-CN"/>
        </w:rPr>
      </w:pPr>
      <w:r>
        <w:rPr>
          <w:lang w:val="en-IN" w:eastAsia="zh-CN"/>
        </w:rPr>
        <w:t>Assumptions:</w:t>
      </w:r>
    </w:p>
    <w:p w14:paraId="6AB7897A" w14:textId="77777777" w:rsidR="005265F6" w:rsidRDefault="005265F6" w:rsidP="005265F6">
      <w:pPr>
        <w:pStyle w:val="B1"/>
        <w:rPr>
          <w:lang w:val="en-IN" w:eastAsia="zh-CN"/>
        </w:rPr>
      </w:pPr>
      <w:r>
        <w:rPr>
          <w:lang w:val="en-IN" w:eastAsia="zh-CN"/>
        </w:rPr>
        <w:t>-</w:t>
      </w:r>
      <w:r>
        <w:rPr>
          <w:lang w:val="en-IN" w:eastAsia="zh-CN"/>
        </w:rPr>
        <w:tab/>
        <w:t>It is assumed that a UE and the UE's subscription may be used by multiple users. Such an UE is provided with an User Profile in the UDM linked to the UE's subscription profile. One of the attributes of the User Profile is the max number of the active non-3gpp devices.</w:t>
      </w:r>
    </w:p>
    <w:p w14:paraId="1E220A87" w14:textId="77777777" w:rsidR="005265F6" w:rsidRDefault="005265F6" w:rsidP="005265F6">
      <w:pPr>
        <w:pStyle w:val="B1"/>
        <w:rPr>
          <w:lang w:val="en-IN" w:eastAsia="zh-CN"/>
        </w:rPr>
      </w:pPr>
      <w:r>
        <w:rPr>
          <w:lang w:val="en-IN" w:eastAsia="zh-CN"/>
        </w:rPr>
        <w:t>-</w:t>
      </w:r>
      <w:r>
        <w:rPr>
          <w:lang w:val="en-IN" w:eastAsia="zh-CN"/>
        </w:rPr>
        <w:tab/>
        <w:t>The number of the simultaneously identifiable non-3gpp devices control is optional and does not apply to the legacy non-3gpp devices.</w:t>
      </w:r>
    </w:p>
    <w:p w14:paraId="1AFAA487" w14:textId="77777777" w:rsidR="005265F6" w:rsidRDefault="005265F6" w:rsidP="005265F6">
      <w:pPr>
        <w:pStyle w:val="B1"/>
        <w:rPr>
          <w:lang w:val="en-IN" w:eastAsia="zh-CN"/>
        </w:rPr>
      </w:pPr>
      <w:r>
        <w:rPr>
          <w:lang w:val="en-IN" w:eastAsia="zh-CN"/>
        </w:rPr>
        <w:t>-</w:t>
      </w:r>
      <w:r>
        <w:rPr>
          <w:lang w:val="en-IN" w:eastAsia="zh-CN"/>
        </w:rPr>
        <w:tab/>
        <w:t>It is assumed that multiple non-3gpp devices can connect via the UE however, the number of the simultaneously active non-3gpp devices identified with their non-3gpp device identity shall not exceed the max number of non-3gpp devices allowed in the User profile. The restriction shall be controlled by the AMF via a counter for the simultaneously active non-3gpp devices.</w:t>
      </w:r>
    </w:p>
    <w:p w14:paraId="1C868D76" w14:textId="77777777" w:rsidR="005265F6" w:rsidRDefault="005265F6" w:rsidP="005265F6">
      <w:pPr>
        <w:pStyle w:val="Heading3"/>
        <w:rPr>
          <w:lang w:eastAsia="en-GB"/>
        </w:rPr>
      </w:pPr>
      <w:bookmarkStart w:id="26" w:name="_Toc165096147"/>
      <w:r>
        <w:lastRenderedPageBreak/>
        <w:t>6.33.3</w:t>
      </w:r>
      <w:r>
        <w:tab/>
        <w:t>Procedures</w:t>
      </w:r>
      <w:bookmarkEnd w:id="26"/>
    </w:p>
    <w:p w14:paraId="70EDA71B" w14:textId="77777777" w:rsidR="005265F6" w:rsidRDefault="005265F6" w:rsidP="005265F6">
      <w:pPr>
        <w:pStyle w:val="TH"/>
        <w:rPr>
          <w:rFonts w:eastAsia="Times New Roman"/>
        </w:rPr>
      </w:pPr>
      <w:r>
        <w:rPr>
          <w:rFonts w:eastAsia="Times New Roman"/>
          <w:lang w:eastAsia="en-GB"/>
        </w:rPr>
        <w:object w:dxaOrig="9636" w:dyaOrig="5196" w14:anchorId="4A423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59.8pt" o:ole="">
            <v:imagedata r:id="rId8" o:title=""/>
          </v:shape>
          <o:OLEObject Type="Embed" ProgID="Word.Picture.8" ShapeID="_x0000_i1025" DrawAspect="Content" ObjectID="_1777453154" r:id="rId9"/>
        </w:object>
      </w:r>
    </w:p>
    <w:p w14:paraId="68309C56" w14:textId="77777777" w:rsidR="005265F6" w:rsidRDefault="005265F6" w:rsidP="005265F6">
      <w:pPr>
        <w:pStyle w:val="TF"/>
      </w:pPr>
      <w:r>
        <w:t>Figure 6.33.3: Number of the active non-3gpp devices restriction</w:t>
      </w:r>
    </w:p>
    <w:p w14:paraId="2BEA6DE1" w14:textId="77777777" w:rsidR="005265F6" w:rsidRDefault="005265F6" w:rsidP="005265F6">
      <w:pPr>
        <w:pStyle w:val="B1"/>
        <w:rPr>
          <w:rFonts w:eastAsia="MS PGothic"/>
        </w:rPr>
      </w:pPr>
      <w:r>
        <w:rPr>
          <w:rFonts w:eastAsia="MS PGothic"/>
        </w:rPr>
        <w:t>1.</w:t>
      </w:r>
      <w:r>
        <w:rPr>
          <w:rFonts w:eastAsia="MS PGothic"/>
        </w:rPr>
        <w:tab/>
        <w:t>The User Profile is provided to the UDM and linked to the UE subscription information. One of the attributes of the User Profile is the max number of the active non-3gpp devices which is optional and configurable by the operator.</w:t>
      </w:r>
    </w:p>
    <w:p w14:paraId="5B861406" w14:textId="77777777" w:rsidR="005265F6" w:rsidRDefault="005265F6" w:rsidP="005265F6">
      <w:pPr>
        <w:pStyle w:val="B1"/>
        <w:rPr>
          <w:rFonts w:eastAsia="MS PGothic"/>
        </w:rPr>
      </w:pPr>
      <w:r>
        <w:rPr>
          <w:rFonts w:eastAsia="MS PGothic"/>
        </w:rPr>
        <w:t>2.</w:t>
      </w:r>
      <w:r>
        <w:rPr>
          <w:rFonts w:eastAsia="MS PGothic"/>
        </w:rPr>
        <w:tab/>
        <w:t>The UE registers with the network. During the subscription information retrieval from the UDM, the AMF also retrieves the User Profile which may contain the max number of the non-3gpp devices that can connect simultaneously with the network. The AMF stores the max number of the non-3gpp devices in the UE's context in the AMF and maintains a counter for the current number of the active non-3gpp devices.</w:t>
      </w:r>
    </w:p>
    <w:p w14:paraId="41BB085D" w14:textId="77777777" w:rsidR="005265F6" w:rsidRDefault="005265F6" w:rsidP="005265F6">
      <w:pPr>
        <w:pStyle w:val="B1"/>
        <w:rPr>
          <w:rFonts w:eastAsia="MS PGothic"/>
        </w:rPr>
      </w:pPr>
      <w:r>
        <w:rPr>
          <w:rFonts w:eastAsia="MS PGothic"/>
        </w:rPr>
        <w:t>3.</w:t>
      </w:r>
      <w:r>
        <w:rPr>
          <w:rFonts w:eastAsia="MS PGothic"/>
        </w:rPr>
        <w:tab/>
        <w:t>At some point a non-3gpp device with non-3gpp device identity connected to the UE triggers a request for a service.</w:t>
      </w:r>
    </w:p>
    <w:p w14:paraId="3F3CBDFD" w14:textId="570B53E3" w:rsidR="005265F6" w:rsidRPr="00490023" w:rsidDel="00034FCC" w:rsidRDefault="005265F6" w:rsidP="005265F6">
      <w:pPr>
        <w:pStyle w:val="EditorsNote"/>
        <w:rPr>
          <w:del w:id="27" w:author="Iskren Ianev 01" w:date="2024-05-15T18:41:00Z"/>
          <w:rFonts w:eastAsia="MS PGothic"/>
          <w:color w:val="auto"/>
        </w:rPr>
      </w:pPr>
      <w:del w:id="28" w:author="Iskren Ianev 01" w:date="2024-05-15T18:41:00Z">
        <w:r w:rsidRPr="00490023" w:rsidDel="00034FCC">
          <w:rPr>
            <w:rFonts w:eastAsia="MS PGothic"/>
            <w:color w:val="auto"/>
          </w:rPr>
          <w:delText>Editor's note:</w:delText>
        </w:r>
        <w:r w:rsidRPr="00490023" w:rsidDel="00034FCC">
          <w:rPr>
            <w:rFonts w:eastAsia="MS PGothic"/>
            <w:color w:val="auto"/>
          </w:rPr>
          <w:tab/>
          <w:delText>It is FFS how the non-3gpp device identity authentication is performed.</w:delText>
        </w:r>
      </w:del>
    </w:p>
    <w:p w14:paraId="145409E7" w14:textId="563A3AFD" w:rsidR="00034FCC" w:rsidRPr="00490023" w:rsidRDefault="00034FCC" w:rsidP="00490023">
      <w:pPr>
        <w:pStyle w:val="EditorsNote"/>
        <w:ind w:hanging="567"/>
        <w:rPr>
          <w:rFonts w:eastAsia="MS PGothic"/>
          <w:color w:val="auto"/>
        </w:rPr>
      </w:pPr>
      <w:ins w:id="29" w:author="Iskren Ianev 01" w:date="2024-05-15T18:41:00Z">
        <w:r w:rsidRPr="008230E8">
          <w:rPr>
            <w:rFonts w:eastAsia="MS PGothic"/>
            <w:color w:val="auto"/>
          </w:rPr>
          <w:t>Note</w:t>
        </w:r>
      </w:ins>
      <w:ins w:id="30" w:author="Iskren Ianev 01" w:date="2024-05-15T18:46:00Z">
        <w:r w:rsidR="00F348C3">
          <w:rPr>
            <w:rFonts w:eastAsia="MS PGothic"/>
            <w:color w:val="auto"/>
          </w:rPr>
          <w:t xml:space="preserve"> 1</w:t>
        </w:r>
      </w:ins>
      <w:ins w:id="31" w:author="Iskren Ianev 01" w:date="2024-05-15T18:41:00Z">
        <w:r w:rsidRPr="008230E8">
          <w:rPr>
            <w:rFonts w:eastAsia="MS PGothic"/>
            <w:color w:val="auto"/>
          </w:rPr>
          <w:t xml:space="preserve">: </w:t>
        </w:r>
      </w:ins>
      <w:ins w:id="32" w:author="Iskren Ianev 01" w:date="2024-05-15T18:42:00Z">
        <w:r w:rsidRPr="00490023">
          <w:rPr>
            <w:rFonts w:eastAsia="MS PGothic"/>
            <w:color w:val="auto"/>
          </w:rPr>
          <w:t>Whether and how to authenticate/authorize a non-3</w:t>
        </w:r>
      </w:ins>
      <w:ins w:id="33" w:author="Iskren Ianev 01" w:date="2024-05-17T12:12:00Z">
        <w:r w:rsidR="002605A8">
          <w:rPr>
            <w:rFonts w:eastAsia="MS PGothic"/>
            <w:color w:val="auto"/>
          </w:rPr>
          <w:t>gpp</w:t>
        </w:r>
      </w:ins>
      <w:ins w:id="34" w:author="Iskren Ianev 01" w:date="2024-05-15T18:42:00Z">
        <w:r w:rsidRPr="00490023">
          <w:rPr>
            <w:rFonts w:eastAsia="MS PGothic"/>
            <w:color w:val="auto"/>
          </w:rPr>
          <w:t xml:space="preserve"> device is a</w:t>
        </w:r>
      </w:ins>
      <w:ins w:id="35" w:author="Iskren Ianev 01" w:date="2024-05-15T18:54:00Z">
        <w:r w:rsidR="00C74A5A">
          <w:rPr>
            <w:rFonts w:eastAsia="MS PGothic"/>
            <w:color w:val="auto"/>
          </w:rPr>
          <w:t>n</w:t>
        </w:r>
      </w:ins>
      <w:ins w:id="36" w:author="Iskren Ianev 01" w:date="2024-05-15T18:42:00Z">
        <w:r w:rsidRPr="00490023">
          <w:rPr>
            <w:rFonts w:eastAsia="MS PGothic"/>
            <w:color w:val="auto"/>
          </w:rPr>
          <w:t xml:space="preserve"> SA WG3 decision.</w:t>
        </w:r>
      </w:ins>
    </w:p>
    <w:p w14:paraId="18516376" w14:textId="27394EEE" w:rsidR="005265F6" w:rsidRDefault="005265F6" w:rsidP="00D502B4">
      <w:pPr>
        <w:pStyle w:val="B1"/>
        <w:rPr>
          <w:rFonts w:eastAsia="MS PGothic"/>
        </w:rPr>
      </w:pPr>
      <w:r>
        <w:rPr>
          <w:rFonts w:eastAsia="MS PGothic"/>
        </w:rPr>
        <w:t>4.</w:t>
      </w:r>
      <w:r>
        <w:rPr>
          <w:rFonts w:eastAsia="MS PGothic"/>
        </w:rPr>
        <w:tab/>
        <w:t xml:space="preserve">When the UE triggers the PDU Session Establishment/Release procedure if a new PDU Session is required/released or the PDU Session Modification procedure </w:t>
      </w:r>
      <w:del w:id="37" w:author="Iskren Ianev 01" w:date="2024-05-15T18:48:00Z">
        <w:r w:rsidDel="00C74A5A">
          <w:rPr>
            <w:rFonts w:eastAsia="MS PGothic"/>
          </w:rPr>
          <w:delText>i</w:delText>
        </w:r>
      </w:del>
      <w:ins w:id="38" w:author="Iskren Ianev 01" w:date="2024-05-15T18:48:00Z">
        <w:r w:rsidR="00C74A5A">
          <w:rPr>
            <w:rFonts w:eastAsia="MS PGothic"/>
          </w:rPr>
          <w:t>o</w:t>
        </w:r>
      </w:ins>
      <w:r>
        <w:rPr>
          <w:rFonts w:eastAsia="MS PGothic"/>
        </w:rPr>
        <w:t>f an existing PDU Session is to be modified, the UE includes the 'non-3gpp device-x identity' and 'non-3gpp device connection status' parameters in the NAS message to the AMF to indicate for a new non-3gpp device connection or disconnection.</w:t>
      </w:r>
      <w:ins w:id="39" w:author="Iskren Ianev 01" w:date="2024-05-15T18:59:00Z">
        <w:r w:rsidR="006021BF">
          <w:rPr>
            <w:rFonts w:eastAsia="MS PGothic"/>
          </w:rPr>
          <w:t xml:space="preserve"> For non-3gpp devices that are not associated with an user identifier (i.e. legacy cases), the UE does not </w:t>
        </w:r>
      </w:ins>
      <w:ins w:id="40" w:author="Iskren Ianev 01" w:date="2024-05-15T19:00:00Z">
        <w:r w:rsidR="00D502B4">
          <w:rPr>
            <w:rFonts w:eastAsia="MS PGothic"/>
          </w:rPr>
          <w:t>include a non-3gpp d</w:t>
        </w:r>
      </w:ins>
      <w:ins w:id="41" w:author="Iskren Ianev 01" w:date="2024-05-15T19:01:00Z">
        <w:r w:rsidR="00D502B4">
          <w:rPr>
            <w:rFonts w:eastAsia="MS PGothic"/>
          </w:rPr>
          <w:t>evice identity in the NAS message to the AMF, i.e. no impact to the legacy non-3gpp devices.</w:t>
        </w:r>
      </w:ins>
    </w:p>
    <w:p w14:paraId="05616376" w14:textId="05B29D04" w:rsidR="005265F6" w:rsidRDefault="005265F6" w:rsidP="005265F6">
      <w:pPr>
        <w:pStyle w:val="B1"/>
        <w:rPr>
          <w:rFonts w:eastAsia="MS PGothic"/>
        </w:rPr>
      </w:pPr>
      <w:r>
        <w:rPr>
          <w:rFonts w:eastAsia="MS PGothic"/>
        </w:rPr>
        <w:t>5.</w:t>
      </w:r>
      <w:r>
        <w:rPr>
          <w:rFonts w:eastAsia="MS PGothic"/>
        </w:rPr>
        <w:tab/>
        <w:t>The AMF controls the number of the simultaneously active non-3gpp devices indicated with their non-3gpp device identities by the UE, i.e. the legacy non-3gpp devices are not controlled for backword compatibility. The AMF increases the number of the simultaneously active non-3gpp devices when a new non-3gpp device is connecting for service and the AMF decreases the number of the simultaneously active non-3gpp devices when a non-3gpp device is disconnecting. When increasing the number of the simultaneously active non-3gpp devices the AMF checks whether it exceeds the max number of the non-3gpp devices defined in the User Profile. If exceeds, the AMF, based on operator policy, may reject the request for service from the UE.</w:t>
      </w:r>
      <w:ins w:id="42" w:author="Iskren Ianev 01" w:date="2024-05-15T18:56:00Z">
        <w:r w:rsidR="006021BF">
          <w:rPr>
            <w:rFonts w:eastAsia="MS PGothic"/>
          </w:rPr>
          <w:t xml:space="preserve"> </w:t>
        </w:r>
      </w:ins>
    </w:p>
    <w:p w14:paraId="04316530" w14:textId="77777777" w:rsidR="005265F6" w:rsidRDefault="005265F6" w:rsidP="005265F6">
      <w:pPr>
        <w:pStyle w:val="B1"/>
        <w:rPr>
          <w:rFonts w:eastAsia="MS PGothic"/>
        </w:rPr>
      </w:pPr>
      <w:r>
        <w:rPr>
          <w:rFonts w:eastAsia="MS PGothic"/>
        </w:rPr>
        <w:t>6.</w:t>
      </w:r>
      <w:r>
        <w:rPr>
          <w:rFonts w:eastAsia="MS PGothic"/>
        </w:rPr>
        <w:tab/>
        <w:t>The AMF returns NAS Message reject in which the AMF may include a reject cause (e.g. max number of the active non-3gpp devices reached).</w:t>
      </w:r>
    </w:p>
    <w:p w14:paraId="76038234" w14:textId="4A1CCEEA" w:rsidR="005265F6" w:rsidRDefault="005265F6" w:rsidP="00DF0138">
      <w:pPr>
        <w:pStyle w:val="NO"/>
        <w:ind w:hanging="567"/>
        <w:rPr>
          <w:rFonts w:eastAsia="MS PGothic"/>
        </w:rPr>
      </w:pPr>
      <w:r>
        <w:rPr>
          <w:rFonts w:eastAsia="MS PGothic"/>
        </w:rPr>
        <w:t>NOTE</w:t>
      </w:r>
      <w:ins w:id="43" w:author="Iskren Ianev 01" w:date="2024-05-15T18:46:00Z">
        <w:r w:rsidR="00F348C3">
          <w:rPr>
            <w:rFonts w:eastAsia="MS PGothic"/>
          </w:rPr>
          <w:t xml:space="preserve"> 2</w:t>
        </w:r>
      </w:ins>
      <w:r>
        <w:rPr>
          <w:rFonts w:eastAsia="MS PGothic"/>
        </w:rPr>
        <w:t>:</w:t>
      </w:r>
      <w:r>
        <w:rPr>
          <w:rFonts w:eastAsia="MS PGothic"/>
        </w:rPr>
        <w:tab/>
        <w:t>It is for CT WG1 to decide how the uplink NAS message carrying SM message can be rejected.</w:t>
      </w:r>
    </w:p>
    <w:p w14:paraId="7FA705B0" w14:textId="15943E29" w:rsidR="005265F6" w:rsidDel="00C74A5A" w:rsidRDefault="005265F6" w:rsidP="005265F6">
      <w:pPr>
        <w:pStyle w:val="EditorsNote"/>
        <w:rPr>
          <w:del w:id="44" w:author="Iskren Ianev 01" w:date="2024-05-15T18:44:00Z"/>
          <w:rFonts w:eastAsia="MS PGothic"/>
        </w:rPr>
      </w:pPr>
      <w:del w:id="45" w:author="Iskren Ianev 01" w:date="2024-05-15T18:44:00Z">
        <w:r w:rsidDel="00D55B49">
          <w:rPr>
            <w:rFonts w:eastAsia="MS PGothic"/>
          </w:rPr>
          <w:lastRenderedPageBreak/>
          <w:delText>Editor's note:</w:delText>
        </w:r>
        <w:r w:rsidDel="00D55B49">
          <w:rPr>
            <w:rFonts w:eastAsia="MS PGothic"/>
          </w:rPr>
          <w:tab/>
          <w:delText>How the UE determines the fallback mechanism for non-3GPP device to use existing default QoS flow is FFS.</w:delText>
        </w:r>
      </w:del>
    </w:p>
    <w:p w14:paraId="45923A6E" w14:textId="77777777" w:rsidR="005265F6" w:rsidRDefault="005265F6" w:rsidP="005265F6">
      <w:pPr>
        <w:pStyle w:val="Heading3"/>
      </w:pPr>
      <w:bookmarkStart w:id="46" w:name="_Toc165096148"/>
      <w:r>
        <w:t>6.33.4</w:t>
      </w:r>
      <w:r>
        <w:tab/>
        <w:t>Impacts on existing services, entities and interfaces</w:t>
      </w:r>
      <w:bookmarkEnd w:id="46"/>
    </w:p>
    <w:p w14:paraId="15D873CB" w14:textId="77777777" w:rsidR="005265F6" w:rsidRDefault="005265F6" w:rsidP="005265F6">
      <w:pPr>
        <w:rPr>
          <w:rFonts w:eastAsia="MS PGothic"/>
          <w:b/>
          <w:bCs/>
        </w:rPr>
      </w:pPr>
      <w:r>
        <w:rPr>
          <w:rFonts w:eastAsia="MS PGothic"/>
          <w:b/>
          <w:bCs/>
        </w:rPr>
        <w:t>UDM:</w:t>
      </w:r>
    </w:p>
    <w:p w14:paraId="2BDEE074" w14:textId="77777777" w:rsidR="005265F6" w:rsidRDefault="005265F6" w:rsidP="005265F6">
      <w:pPr>
        <w:pStyle w:val="B1"/>
        <w:rPr>
          <w:rFonts w:eastAsia="MS PGothic"/>
        </w:rPr>
      </w:pPr>
      <w:r>
        <w:rPr>
          <w:rFonts w:eastAsia="MS PGothic"/>
        </w:rPr>
        <w:t>-</w:t>
      </w:r>
      <w:r>
        <w:rPr>
          <w:rFonts w:eastAsia="MS PGothic"/>
        </w:rPr>
        <w:tab/>
        <w:t>User Profile handling.</w:t>
      </w:r>
    </w:p>
    <w:p w14:paraId="20559457" w14:textId="77777777" w:rsidR="005265F6" w:rsidRDefault="005265F6" w:rsidP="005265F6">
      <w:pPr>
        <w:rPr>
          <w:rFonts w:eastAsia="MS PGothic"/>
          <w:b/>
          <w:bCs/>
        </w:rPr>
      </w:pPr>
      <w:r>
        <w:rPr>
          <w:rFonts w:eastAsia="MS PGothic"/>
          <w:b/>
          <w:bCs/>
        </w:rPr>
        <w:t>AMF:</w:t>
      </w:r>
    </w:p>
    <w:p w14:paraId="0E288B0D" w14:textId="77777777" w:rsidR="005265F6" w:rsidRDefault="005265F6" w:rsidP="005265F6">
      <w:pPr>
        <w:pStyle w:val="B1"/>
        <w:rPr>
          <w:rFonts w:eastAsia="MS PGothic"/>
        </w:rPr>
      </w:pPr>
      <w:r>
        <w:rPr>
          <w:rFonts w:eastAsia="MS PGothic"/>
        </w:rPr>
        <w:t>-</w:t>
      </w:r>
      <w:r>
        <w:rPr>
          <w:rFonts w:eastAsia="MS PGothic"/>
        </w:rPr>
        <w:tab/>
        <w:t>User Profile handling;</w:t>
      </w:r>
    </w:p>
    <w:p w14:paraId="446B231A" w14:textId="77777777" w:rsidR="005265F6" w:rsidRDefault="005265F6" w:rsidP="005265F6">
      <w:pPr>
        <w:pStyle w:val="B1"/>
        <w:rPr>
          <w:rFonts w:eastAsia="MS PGothic"/>
        </w:rPr>
      </w:pPr>
      <w:r>
        <w:rPr>
          <w:rFonts w:eastAsia="MS PGothic"/>
        </w:rPr>
        <w:t>-</w:t>
      </w:r>
      <w:r>
        <w:rPr>
          <w:rFonts w:eastAsia="MS PGothic"/>
        </w:rPr>
        <w:tab/>
        <w:t>Number of the active non-3gpp devices with non-3gpp device identity counting and control.</w:t>
      </w:r>
    </w:p>
    <w:p w14:paraId="5D2E6AD2" w14:textId="77777777" w:rsidR="005265F6" w:rsidRDefault="005265F6" w:rsidP="005265F6">
      <w:pPr>
        <w:pStyle w:val="B1"/>
        <w:rPr>
          <w:rFonts w:eastAsia="MS PGothic"/>
        </w:rPr>
      </w:pPr>
      <w:r>
        <w:rPr>
          <w:rFonts w:eastAsia="MS PGothic"/>
        </w:rPr>
        <w:t>-</w:t>
      </w:r>
      <w:r>
        <w:rPr>
          <w:rFonts w:eastAsia="MS PGothic"/>
        </w:rPr>
        <w:tab/>
        <w:t>New 'max number of active non-3gpp devices reached' reject cause.</w:t>
      </w:r>
    </w:p>
    <w:p w14:paraId="58C4D3FA" w14:textId="77777777" w:rsidR="005265F6" w:rsidRDefault="005265F6" w:rsidP="005265F6">
      <w:pPr>
        <w:rPr>
          <w:rFonts w:eastAsia="MS PGothic"/>
          <w:b/>
          <w:bCs/>
        </w:rPr>
      </w:pPr>
      <w:r>
        <w:rPr>
          <w:rFonts w:eastAsia="MS PGothic"/>
          <w:b/>
          <w:bCs/>
        </w:rPr>
        <w:t>UE:</w:t>
      </w:r>
    </w:p>
    <w:p w14:paraId="120507EC" w14:textId="77777777" w:rsidR="005265F6" w:rsidRDefault="005265F6" w:rsidP="005265F6">
      <w:pPr>
        <w:pStyle w:val="B1"/>
        <w:rPr>
          <w:rFonts w:eastAsia="MS PGothic"/>
        </w:rPr>
      </w:pPr>
      <w:r>
        <w:rPr>
          <w:rFonts w:eastAsia="MS PGothic"/>
        </w:rPr>
        <w:t>-</w:t>
      </w:r>
      <w:r>
        <w:rPr>
          <w:rFonts w:eastAsia="MS PGothic"/>
        </w:rPr>
        <w:tab/>
        <w:t>New parameter to indicate a service request from a new non-3gpp device with non-3gpp device identity.</w:t>
      </w:r>
    </w:p>
    <w:p w14:paraId="660DA400" w14:textId="77777777" w:rsidR="005265F6" w:rsidRDefault="005265F6" w:rsidP="005265F6">
      <w:pPr>
        <w:pStyle w:val="B1"/>
        <w:rPr>
          <w:rFonts w:eastAsia="MS PGothic"/>
        </w:rPr>
      </w:pPr>
      <w:r>
        <w:rPr>
          <w:rFonts w:eastAsia="MS PGothic"/>
        </w:rPr>
        <w:t>-</w:t>
      </w:r>
      <w:r>
        <w:rPr>
          <w:rFonts w:eastAsia="MS PGothic"/>
        </w:rPr>
        <w:tab/>
        <w:t>New 'max number of active non-3gpp devices reached' reject cause.</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FEF4745" w14:textId="6AB9157F" w:rsidR="00D432D0" w:rsidRPr="00167628" w:rsidRDefault="005265F6"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w:t>
      </w:r>
      <w:r w:rsidR="00D432D0" w:rsidRPr="00167628">
        <w:rPr>
          <w:rFonts w:ascii="Arial" w:hAnsi="Arial" w:cs="Arial"/>
          <w:noProof/>
          <w:color w:val="0000FF"/>
          <w:sz w:val="28"/>
          <w:szCs w:val="28"/>
        </w:rPr>
        <w:t xml:space="preserve">* * </w:t>
      </w:r>
      <w:r w:rsidR="00D432D0" w:rsidRPr="00167628">
        <w:rPr>
          <w:rFonts w:ascii="Arial" w:hAnsi="Arial" w:cs="Arial" w:hint="eastAsia"/>
          <w:noProof/>
          <w:color w:val="0000FF"/>
          <w:sz w:val="28"/>
          <w:szCs w:val="28"/>
          <w:lang w:eastAsia="zh-CN"/>
        </w:rPr>
        <w:t xml:space="preserve">End of </w:t>
      </w:r>
      <w:r w:rsidR="00EE02AB" w:rsidRPr="00167628">
        <w:rPr>
          <w:rFonts w:ascii="Arial" w:hAnsi="Arial" w:cs="Arial"/>
          <w:noProof/>
          <w:color w:val="0000FF"/>
          <w:sz w:val="28"/>
          <w:szCs w:val="28"/>
        </w:rPr>
        <w:t>c</w:t>
      </w:r>
      <w:r w:rsidR="00D432D0" w:rsidRPr="00167628">
        <w:rPr>
          <w:rFonts w:ascii="Arial" w:hAnsi="Arial" w:cs="Arial"/>
          <w:noProof/>
          <w:color w:val="0000FF"/>
          <w:sz w:val="28"/>
          <w:szCs w:val="28"/>
        </w:rPr>
        <w:t>hange * * * *</w:t>
      </w:r>
    </w:p>
    <w:p w14:paraId="398DEDE5" w14:textId="23412DC5" w:rsidR="00D432D0" w:rsidRPr="00A2154C" w:rsidRDefault="00D432D0" w:rsidP="00CD2478">
      <w:pPr>
        <w:rPr>
          <w:noProof/>
          <w:lang w:eastAsia="zh-CN"/>
        </w:rPr>
      </w:pPr>
    </w:p>
    <w:sectPr w:rsidR="00D432D0" w:rsidRPr="00A2154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90972" w14:textId="77777777" w:rsidR="00C40FDA" w:rsidRDefault="00C40FDA">
      <w:r>
        <w:separator/>
      </w:r>
    </w:p>
  </w:endnote>
  <w:endnote w:type="continuationSeparator" w:id="0">
    <w:p w14:paraId="01B4BD0C" w14:textId="77777777" w:rsidR="00C40FDA" w:rsidRDefault="00C40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D98FF" w14:textId="77777777" w:rsidR="00C40FDA" w:rsidRDefault="00C40FDA">
      <w:r>
        <w:separator/>
      </w:r>
    </w:p>
  </w:footnote>
  <w:footnote w:type="continuationSeparator" w:id="0">
    <w:p w14:paraId="25E43594" w14:textId="77777777" w:rsidR="00C40FDA" w:rsidRDefault="00C40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0"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8"/>
  </w:num>
  <w:num w:numId="2" w16cid:durableId="240020068">
    <w:abstractNumId w:val="9"/>
  </w:num>
  <w:num w:numId="3" w16cid:durableId="471682623">
    <w:abstractNumId w:val="1"/>
  </w:num>
  <w:num w:numId="4" w16cid:durableId="174156485">
    <w:abstractNumId w:val="14"/>
  </w:num>
  <w:num w:numId="5" w16cid:durableId="529801794">
    <w:abstractNumId w:val="12"/>
  </w:num>
  <w:num w:numId="6" w16cid:durableId="543296170">
    <w:abstractNumId w:val="11"/>
  </w:num>
  <w:num w:numId="7" w16cid:durableId="1417437970">
    <w:abstractNumId w:val="4"/>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6"/>
  </w:num>
  <w:num w:numId="10" w16cid:durableId="2007587195">
    <w:abstractNumId w:val="2"/>
  </w:num>
  <w:num w:numId="11" w16cid:durableId="1733307934">
    <w:abstractNumId w:val="3"/>
  </w:num>
  <w:num w:numId="12" w16cid:durableId="1987971708">
    <w:abstractNumId w:val="7"/>
  </w:num>
  <w:num w:numId="13" w16cid:durableId="1032415601">
    <w:abstractNumId w:val="5"/>
  </w:num>
  <w:num w:numId="14" w16cid:durableId="152990374">
    <w:abstractNumId w:val="10"/>
  </w:num>
  <w:num w:numId="15" w16cid:durableId="5986829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1">
    <w15:presenceInfo w15:providerId="None" w15:userId="Iskren Ianev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6270"/>
    <w:rsid w:val="00007745"/>
    <w:rsid w:val="00007F70"/>
    <w:rsid w:val="00014D24"/>
    <w:rsid w:val="00015454"/>
    <w:rsid w:val="00022A5A"/>
    <w:rsid w:val="00022E4A"/>
    <w:rsid w:val="00025A8E"/>
    <w:rsid w:val="00027C34"/>
    <w:rsid w:val="00030B86"/>
    <w:rsid w:val="00034FCC"/>
    <w:rsid w:val="00036540"/>
    <w:rsid w:val="0003759C"/>
    <w:rsid w:val="00040817"/>
    <w:rsid w:val="00040AB1"/>
    <w:rsid w:val="00041BAD"/>
    <w:rsid w:val="00042BA3"/>
    <w:rsid w:val="00043883"/>
    <w:rsid w:val="0004626D"/>
    <w:rsid w:val="00051EE7"/>
    <w:rsid w:val="0005261E"/>
    <w:rsid w:val="00053191"/>
    <w:rsid w:val="00053553"/>
    <w:rsid w:val="00055B81"/>
    <w:rsid w:val="000567B6"/>
    <w:rsid w:val="000571F3"/>
    <w:rsid w:val="00064904"/>
    <w:rsid w:val="00070835"/>
    <w:rsid w:val="00074BA2"/>
    <w:rsid w:val="000756AE"/>
    <w:rsid w:val="0007625C"/>
    <w:rsid w:val="00077025"/>
    <w:rsid w:val="0008154C"/>
    <w:rsid w:val="000826F7"/>
    <w:rsid w:val="00085747"/>
    <w:rsid w:val="0008740A"/>
    <w:rsid w:val="00091760"/>
    <w:rsid w:val="0009278B"/>
    <w:rsid w:val="0009325E"/>
    <w:rsid w:val="000951B4"/>
    <w:rsid w:val="000A17DE"/>
    <w:rsid w:val="000A1A1A"/>
    <w:rsid w:val="000A24FD"/>
    <w:rsid w:val="000A71EB"/>
    <w:rsid w:val="000A72B5"/>
    <w:rsid w:val="000B019A"/>
    <w:rsid w:val="000B26A0"/>
    <w:rsid w:val="000B44B1"/>
    <w:rsid w:val="000B6310"/>
    <w:rsid w:val="000B7FEF"/>
    <w:rsid w:val="000C4916"/>
    <w:rsid w:val="000C5CAA"/>
    <w:rsid w:val="000C6598"/>
    <w:rsid w:val="000C6DF3"/>
    <w:rsid w:val="000D1BF7"/>
    <w:rsid w:val="000D5397"/>
    <w:rsid w:val="000D55AA"/>
    <w:rsid w:val="000E2050"/>
    <w:rsid w:val="000E3A0E"/>
    <w:rsid w:val="000E45AF"/>
    <w:rsid w:val="000E4C9D"/>
    <w:rsid w:val="000E608B"/>
    <w:rsid w:val="000E61BB"/>
    <w:rsid w:val="000E6235"/>
    <w:rsid w:val="000E63C7"/>
    <w:rsid w:val="000F03B5"/>
    <w:rsid w:val="000F13A3"/>
    <w:rsid w:val="000F1C79"/>
    <w:rsid w:val="000F3B6A"/>
    <w:rsid w:val="000F49F8"/>
    <w:rsid w:val="000F5743"/>
    <w:rsid w:val="000F73CB"/>
    <w:rsid w:val="000F76CD"/>
    <w:rsid w:val="00101F88"/>
    <w:rsid w:val="00102EA5"/>
    <w:rsid w:val="0010319C"/>
    <w:rsid w:val="00104F66"/>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85D"/>
    <w:rsid w:val="0012798E"/>
    <w:rsid w:val="00130D62"/>
    <w:rsid w:val="00130F39"/>
    <w:rsid w:val="00131E5D"/>
    <w:rsid w:val="0013504C"/>
    <w:rsid w:val="0014095D"/>
    <w:rsid w:val="00143870"/>
    <w:rsid w:val="001455B2"/>
    <w:rsid w:val="0014711F"/>
    <w:rsid w:val="00151453"/>
    <w:rsid w:val="00153B9C"/>
    <w:rsid w:val="00153F5B"/>
    <w:rsid w:val="00154502"/>
    <w:rsid w:val="001553AD"/>
    <w:rsid w:val="00157A89"/>
    <w:rsid w:val="0016030E"/>
    <w:rsid w:val="00160DA4"/>
    <w:rsid w:val="00163F46"/>
    <w:rsid w:val="00164EA4"/>
    <w:rsid w:val="0016550E"/>
    <w:rsid w:val="00166369"/>
    <w:rsid w:val="00167628"/>
    <w:rsid w:val="0016779E"/>
    <w:rsid w:val="00171A0C"/>
    <w:rsid w:val="00172A44"/>
    <w:rsid w:val="0017357F"/>
    <w:rsid w:val="001777F1"/>
    <w:rsid w:val="001805CC"/>
    <w:rsid w:val="00184B34"/>
    <w:rsid w:val="0019178F"/>
    <w:rsid w:val="00192A03"/>
    <w:rsid w:val="0019313D"/>
    <w:rsid w:val="001A05EB"/>
    <w:rsid w:val="001A0BD7"/>
    <w:rsid w:val="001A3D0D"/>
    <w:rsid w:val="001A722E"/>
    <w:rsid w:val="001A738E"/>
    <w:rsid w:val="001B0D17"/>
    <w:rsid w:val="001B0EAC"/>
    <w:rsid w:val="001B14DC"/>
    <w:rsid w:val="001B2899"/>
    <w:rsid w:val="001B3924"/>
    <w:rsid w:val="001B4BC3"/>
    <w:rsid w:val="001C36E1"/>
    <w:rsid w:val="001C3CC7"/>
    <w:rsid w:val="001C41C0"/>
    <w:rsid w:val="001C4AC4"/>
    <w:rsid w:val="001D283C"/>
    <w:rsid w:val="001D29AC"/>
    <w:rsid w:val="001D4A54"/>
    <w:rsid w:val="001D505D"/>
    <w:rsid w:val="001D6518"/>
    <w:rsid w:val="001D6808"/>
    <w:rsid w:val="001D6CCA"/>
    <w:rsid w:val="001D7020"/>
    <w:rsid w:val="001E1EF1"/>
    <w:rsid w:val="001E3586"/>
    <w:rsid w:val="001E3FF2"/>
    <w:rsid w:val="001E41F3"/>
    <w:rsid w:val="001E5A1C"/>
    <w:rsid w:val="001F19B6"/>
    <w:rsid w:val="001F6C9D"/>
    <w:rsid w:val="001F7015"/>
    <w:rsid w:val="00201D47"/>
    <w:rsid w:val="0020225A"/>
    <w:rsid w:val="002037DB"/>
    <w:rsid w:val="0020689F"/>
    <w:rsid w:val="002100CD"/>
    <w:rsid w:val="0021094D"/>
    <w:rsid w:val="00210E61"/>
    <w:rsid w:val="00212FF7"/>
    <w:rsid w:val="0021342F"/>
    <w:rsid w:val="0021348C"/>
    <w:rsid w:val="0021355F"/>
    <w:rsid w:val="002151E1"/>
    <w:rsid w:val="00217A12"/>
    <w:rsid w:val="00217A4E"/>
    <w:rsid w:val="0022031F"/>
    <w:rsid w:val="0022570B"/>
    <w:rsid w:val="00225F6D"/>
    <w:rsid w:val="002264BB"/>
    <w:rsid w:val="0022693B"/>
    <w:rsid w:val="00227824"/>
    <w:rsid w:val="0022794E"/>
    <w:rsid w:val="00230D1D"/>
    <w:rsid w:val="00232D54"/>
    <w:rsid w:val="00234AFF"/>
    <w:rsid w:val="002365E0"/>
    <w:rsid w:val="00241618"/>
    <w:rsid w:val="00242DA0"/>
    <w:rsid w:val="002453AE"/>
    <w:rsid w:val="00247FAF"/>
    <w:rsid w:val="00250C14"/>
    <w:rsid w:val="00252B7A"/>
    <w:rsid w:val="002578C0"/>
    <w:rsid w:val="002605A8"/>
    <w:rsid w:val="00262BAD"/>
    <w:rsid w:val="00265726"/>
    <w:rsid w:val="0026641C"/>
    <w:rsid w:val="0027017A"/>
    <w:rsid w:val="00275625"/>
    <w:rsid w:val="00275D12"/>
    <w:rsid w:val="002769F4"/>
    <w:rsid w:val="0028267E"/>
    <w:rsid w:val="00284C1C"/>
    <w:rsid w:val="00285E06"/>
    <w:rsid w:val="00292037"/>
    <w:rsid w:val="002939E3"/>
    <w:rsid w:val="00296295"/>
    <w:rsid w:val="002A1202"/>
    <w:rsid w:val="002A55CE"/>
    <w:rsid w:val="002A5B8C"/>
    <w:rsid w:val="002A6E1D"/>
    <w:rsid w:val="002A7CB1"/>
    <w:rsid w:val="002B1F0E"/>
    <w:rsid w:val="002B216D"/>
    <w:rsid w:val="002B272F"/>
    <w:rsid w:val="002B38EA"/>
    <w:rsid w:val="002B4B02"/>
    <w:rsid w:val="002B5890"/>
    <w:rsid w:val="002C4C71"/>
    <w:rsid w:val="002C5F78"/>
    <w:rsid w:val="002C6717"/>
    <w:rsid w:val="002D03AD"/>
    <w:rsid w:val="002D0D48"/>
    <w:rsid w:val="002D12D0"/>
    <w:rsid w:val="002E138F"/>
    <w:rsid w:val="002E3669"/>
    <w:rsid w:val="002E381E"/>
    <w:rsid w:val="002E61CB"/>
    <w:rsid w:val="002E73C5"/>
    <w:rsid w:val="002E76C7"/>
    <w:rsid w:val="002F03A4"/>
    <w:rsid w:val="002F2F61"/>
    <w:rsid w:val="002F4F4B"/>
    <w:rsid w:val="002F666F"/>
    <w:rsid w:val="0030291A"/>
    <w:rsid w:val="003036F6"/>
    <w:rsid w:val="00311FA2"/>
    <w:rsid w:val="00314F62"/>
    <w:rsid w:val="003153F4"/>
    <w:rsid w:val="003154B5"/>
    <w:rsid w:val="0031575F"/>
    <w:rsid w:val="00315B36"/>
    <w:rsid w:val="003162B2"/>
    <w:rsid w:val="003223BF"/>
    <w:rsid w:val="003225DE"/>
    <w:rsid w:val="003226C8"/>
    <w:rsid w:val="00322846"/>
    <w:rsid w:val="003243C4"/>
    <w:rsid w:val="00324B09"/>
    <w:rsid w:val="00326316"/>
    <w:rsid w:val="00326627"/>
    <w:rsid w:val="00331EA6"/>
    <w:rsid w:val="003320C5"/>
    <w:rsid w:val="0033295F"/>
    <w:rsid w:val="00332BBF"/>
    <w:rsid w:val="00333834"/>
    <w:rsid w:val="003355A1"/>
    <w:rsid w:val="003355D5"/>
    <w:rsid w:val="00340BF3"/>
    <w:rsid w:val="00342E2C"/>
    <w:rsid w:val="00343A3B"/>
    <w:rsid w:val="00344872"/>
    <w:rsid w:val="00345B90"/>
    <w:rsid w:val="003462EB"/>
    <w:rsid w:val="003468E5"/>
    <w:rsid w:val="00347CAD"/>
    <w:rsid w:val="00354995"/>
    <w:rsid w:val="003551A4"/>
    <w:rsid w:val="00357277"/>
    <w:rsid w:val="0036065E"/>
    <w:rsid w:val="00361937"/>
    <w:rsid w:val="00364534"/>
    <w:rsid w:val="00364BB3"/>
    <w:rsid w:val="00370529"/>
    <w:rsid w:val="00370766"/>
    <w:rsid w:val="0037090F"/>
    <w:rsid w:val="00370C5A"/>
    <w:rsid w:val="00372AF6"/>
    <w:rsid w:val="00373208"/>
    <w:rsid w:val="003741A2"/>
    <w:rsid w:val="00375874"/>
    <w:rsid w:val="00377511"/>
    <w:rsid w:val="00377B55"/>
    <w:rsid w:val="00380810"/>
    <w:rsid w:val="0038229A"/>
    <w:rsid w:val="00384DA4"/>
    <w:rsid w:val="00386610"/>
    <w:rsid w:val="00386BA7"/>
    <w:rsid w:val="0039021B"/>
    <w:rsid w:val="003907C9"/>
    <w:rsid w:val="00391F21"/>
    <w:rsid w:val="00394B14"/>
    <w:rsid w:val="0039606F"/>
    <w:rsid w:val="003961DF"/>
    <w:rsid w:val="003A37CF"/>
    <w:rsid w:val="003A3A40"/>
    <w:rsid w:val="003A3BFE"/>
    <w:rsid w:val="003A3F73"/>
    <w:rsid w:val="003A46BE"/>
    <w:rsid w:val="003A66A8"/>
    <w:rsid w:val="003A6A5D"/>
    <w:rsid w:val="003A6AC7"/>
    <w:rsid w:val="003B37D3"/>
    <w:rsid w:val="003B47C9"/>
    <w:rsid w:val="003B4BC8"/>
    <w:rsid w:val="003B6045"/>
    <w:rsid w:val="003C4850"/>
    <w:rsid w:val="003C6517"/>
    <w:rsid w:val="003E2161"/>
    <w:rsid w:val="003E29EF"/>
    <w:rsid w:val="003E4A16"/>
    <w:rsid w:val="003E6B2D"/>
    <w:rsid w:val="003E6BFC"/>
    <w:rsid w:val="003E7F24"/>
    <w:rsid w:val="003F00E8"/>
    <w:rsid w:val="003F1A09"/>
    <w:rsid w:val="003F5A6D"/>
    <w:rsid w:val="003F7F79"/>
    <w:rsid w:val="00400ED0"/>
    <w:rsid w:val="00401FDD"/>
    <w:rsid w:val="00403431"/>
    <w:rsid w:val="00410EB4"/>
    <w:rsid w:val="004112C3"/>
    <w:rsid w:val="004120CD"/>
    <w:rsid w:val="0041274E"/>
    <w:rsid w:val="004129B0"/>
    <w:rsid w:val="00414536"/>
    <w:rsid w:val="00421470"/>
    <w:rsid w:val="00422426"/>
    <w:rsid w:val="00423ECB"/>
    <w:rsid w:val="0042457B"/>
    <w:rsid w:val="00424B26"/>
    <w:rsid w:val="00424B44"/>
    <w:rsid w:val="00424CFA"/>
    <w:rsid w:val="004252DB"/>
    <w:rsid w:val="00425614"/>
    <w:rsid w:val="004329C0"/>
    <w:rsid w:val="00432A30"/>
    <w:rsid w:val="0043449D"/>
    <w:rsid w:val="004349E6"/>
    <w:rsid w:val="00436BAB"/>
    <w:rsid w:val="00440C04"/>
    <w:rsid w:val="00441057"/>
    <w:rsid w:val="00445C87"/>
    <w:rsid w:val="00445CD0"/>
    <w:rsid w:val="00446480"/>
    <w:rsid w:val="00446E16"/>
    <w:rsid w:val="004478DE"/>
    <w:rsid w:val="00454286"/>
    <w:rsid w:val="004543B0"/>
    <w:rsid w:val="00455918"/>
    <w:rsid w:val="00455C18"/>
    <w:rsid w:val="004570EF"/>
    <w:rsid w:val="004659A0"/>
    <w:rsid w:val="00465E41"/>
    <w:rsid w:val="00467B0D"/>
    <w:rsid w:val="00472DF6"/>
    <w:rsid w:val="00472E15"/>
    <w:rsid w:val="004747F7"/>
    <w:rsid w:val="00474C27"/>
    <w:rsid w:val="00475142"/>
    <w:rsid w:val="0047701D"/>
    <w:rsid w:val="004818B1"/>
    <w:rsid w:val="00482B20"/>
    <w:rsid w:val="0048461C"/>
    <w:rsid w:val="00484816"/>
    <w:rsid w:val="00486FED"/>
    <w:rsid w:val="00490023"/>
    <w:rsid w:val="0049014B"/>
    <w:rsid w:val="0049211E"/>
    <w:rsid w:val="004921EA"/>
    <w:rsid w:val="00492762"/>
    <w:rsid w:val="00493B9E"/>
    <w:rsid w:val="0049586D"/>
    <w:rsid w:val="0049670D"/>
    <w:rsid w:val="004A2F01"/>
    <w:rsid w:val="004A6AC1"/>
    <w:rsid w:val="004A6CE2"/>
    <w:rsid w:val="004B3E95"/>
    <w:rsid w:val="004B46B0"/>
    <w:rsid w:val="004B4F9F"/>
    <w:rsid w:val="004B57E6"/>
    <w:rsid w:val="004C1127"/>
    <w:rsid w:val="004C1FB0"/>
    <w:rsid w:val="004C71CD"/>
    <w:rsid w:val="004C72F9"/>
    <w:rsid w:val="004D0D75"/>
    <w:rsid w:val="004D26FF"/>
    <w:rsid w:val="004D4785"/>
    <w:rsid w:val="004D700F"/>
    <w:rsid w:val="004D70D6"/>
    <w:rsid w:val="004E09E9"/>
    <w:rsid w:val="004E165D"/>
    <w:rsid w:val="004E1F3A"/>
    <w:rsid w:val="004E339C"/>
    <w:rsid w:val="004E592F"/>
    <w:rsid w:val="004E6244"/>
    <w:rsid w:val="004F184A"/>
    <w:rsid w:val="004F62A6"/>
    <w:rsid w:val="005006B8"/>
    <w:rsid w:val="00500BC1"/>
    <w:rsid w:val="005010A4"/>
    <w:rsid w:val="005027F4"/>
    <w:rsid w:val="00504BED"/>
    <w:rsid w:val="00505FA8"/>
    <w:rsid w:val="00506293"/>
    <w:rsid w:val="00506329"/>
    <w:rsid w:val="0050780D"/>
    <w:rsid w:val="00510DA1"/>
    <w:rsid w:val="005132AB"/>
    <w:rsid w:val="005137D1"/>
    <w:rsid w:val="00513980"/>
    <w:rsid w:val="00514AE6"/>
    <w:rsid w:val="00517957"/>
    <w:rsid w:val="00520946"/>
    <w:rsid w:val="00521476"/>
    <w:rsid w:val="005218DD"/>
    <w:rsid w:val="005219A0"/>
    <w:rsid w:val="00523B14"/>
    <w:rsid w:val="00525DE5"/>
    <w:rsid w:val="005265F6"/>
    <w:rsid w:val="00527E8F"/>
    <w:rsid w:val="00532277"/>
    <w:rsid w:val="0053561C"/>
    <w:rsid w:val="00535E89"/>
    <w:rsid w:val="005369BE"/>
    <w:rsid w:val="0053743D"/>
    <w:rsid w:val="00546BAB"/>
    <w:rsid w:val="00550C60"/>
    <w:rsid w:val="00550DC8"/>
    <w:rsid w:val="00554B34"/>
    <w:rsid w:val="00563633"/>
    <w:rsid w:val="005637D0"/>
    <w:rsid w:val="00565423"/>
    <w:rsid w:val="005660BD"/>
    <w:rsid w:val="00567474"/>
    <w:rsid w:val="00567FC9"/>
    <w:rsid w:val="00570662"/>
    <w:rsid w:val="005726FA"/>
    <w:rsid w:val="00573DD0"/>
    <w:rsid w:val="00580618"/>
    <w:rsid w:val="00580AA3"/>
    <w:rsid w:val="0058703A"/>
    <w:rsid w:val="00587BD8"/>
    <w:rsid w:val="0059050C"/>
    <w:rsid w:val="00591D6B"/>
    <w:rsid w:val="00595F8E"/>
    <w:rsid w:val="0059781F"/>
    <w:rsid w:val="00597A8C"/>
    <w:rsid w:val="005A1A29"/>
    <w:rsid w:val="005A1DDA"/>
    <w:rsid w:val="005A379C"/>
    <w:rsid w:val="005A3F92"/>
    <w:rsid w:val="005A634A"/>
    <w:rsid w:val="005B1361"/>
    <w:rsid w:val="005B5D33"/>
    <w:rsid w:val="005B62CC"/>
    <w:rsid w:val="005B6E99"/>
    <w:rsid w:val="005C1635"/>
    <w:rsid w:val="005C2506"/>
    <w:rsid w:val="005C2580"/>
    <w:rsid w:val="005C2B6A"/>
    <w:rsid w:val="005C4FFA"/>
    <w:rsid w:val="005C669F"/>
    <w:rsid w:val="005D43B7"/>
    <w:rsid w:val="005D5305"/>
    <w:rsid w:val="005D671F"/>
    <w:rsid w:val="005D74BC"/>
    <w:rsid w:val="005E1657"/>
    <w:rsid w:val="005E2164"/>
    <w:rsid w:val="005E2B3E"/>
    <w:rsid w:val="005E2C44"/>
    <w:rsid w:val="005E31A5"/>
    <w:rsid w:val="005E4909"/>
    <w:rsid w:val="005E5912"/>
    <w:rsid w:val="005E5FA6"/>
    <w:rsid w:val="005E658C"/>
    <w:rsid w:val="005F2491"/>
    <w:rsid w:val="005F357F"/>
    <w:rsid w:val="005F6AA2"/>
    <w:rsid w:val="00600BAE"/>
    <w:rsid w:val="00600CAD"/>
    <w:rsid w:val="00600DC4"/>
    <w:rsid w:val="006021BF"/>
    <w:rsid w:val="006026A5"/>
    <w:rsid w:val="00604CD9"/>
    <w:rsid w:val="006077E4"/>
    <w:rsid w:val="00607CA1"/>
    <w:rsid w:val="00611A8C"/>
    <w:rsid w:val="00612D43"/>
    <w:rsid w:val="00614F00"/>
    <w:rsid w:val="00616D8F"/>
    <w:rsid w:val="00617224"/>
    <w:rsid w:val="0061797E"/>
    <w:rsid w:val="0062136E"/>
    <w:rsid w:val="00621506"/>
    <w:rsid w:val="00621F42"/>
    <w:rsid w:val="00622EC1"/>
    <w:rsid w:val="00624BEE"/>
    <w:rsid w:val="006251E4"/>
    <w:rsid w:val="006254AD"/>
    <w:rsid w:val="00626B83"/>
    <w:rsid w:val="0063496E"/>
    <w:rsid w:val="00640882"/>
    <w:rsid w:val="00642835"/>
    <w:rsid w:val="00644B6A"/>
    <w:rsid w:val="00645462"/>
    <w:rsid w:val="006463B0"/>
    <w:rsid w:val="00646C7A"/>
    <w:rsid w:val="00647AAA"/>
    <w:rsid w:val="00647E1A"/>
    <w:rsid w:val="0065003E"/>
    <w:rsid w:val="00650C6F"/>
    <w:rsid w:val="00650ECA"/>
    <w:rsid w:val="006518BB"/>
    <w:rsid w:val="00651E71"/>
    <w:rsid w:val="006528DC"/>
    <w:rsid w:val="00652B9E"/>
    <w:rsid w:val="006557EB"/>
    <w:rsid w:val="00656819"/>
    <w:rsid w:val="00660486"/>
    <w:rsid w:val="006622F6"/>
    <w:rsid w:val="00667E33"/>
    <w:rsid w:val="006701E0"/>
    <w:rsid w:val="006711D3"/>
    <w:rsid w:val="00671708"/>
    <w:rsid w:val="00672F57"/>
    <w:rsid w:val="00673800"/>
    <w:rsid w:val="0067448A"/>
    <w:rsid w:val="00675216"/>
    <w:rsid w:val="00675FA3"/>
    <w:rsid w:val="0067640C"/>
    <w:rsid w:val="006770C1"/>
    <w:rsid w:val="00677712"/>
    <w:rsid w:val="00681DA1"/>
    <w:rsid w:val="0068473D"/>
    <w:rsid w:val="00684E59"/>
    <w:rsid w:val="00685446"/>
    <w:rsid w:val="00686365"/>
    <w:rsid w:val="00690E45"/>
    <w:rsid w:val="00691370"/>
    <w:rsid w:val="00691512"/>
    <w:rsid w:val="00691CF9"/>
    <w:rsid w:val="00691DC9"/>
    <w:rsid w:val="00692DD3"/>
    <w:rsid w:val="00696627"/>
    <w:rsid w:val="006A00A9"/>
    <w:rsid w:val="006A0945"/>
    <w:rsid w:val="006A0FAB"/>
    <w:rsid w:val="006A2672"/>
    <w:rsid w:val="006A4747"/>
    <w:rsid w:val="006B195D"/>
    <w:rsid w:val="006B1EAC"/>
    <w:rsid w:val="006B2F1B"/>
    <w:rsid w:val="006B73A9"/>
    <w:rsid w:val="006C2233"/>
    <w:rsid w:val="006C7281"/>
    <w:rsid w:val="006D37C0"/>
    <w:rsid w:val="006D3988"/>
    <w:rsid w:val="006D3CFA"/>
    <w:rsid w:val="006D4207"/>
    <w:rsid w:val="006D48A6"/>
    <w:rsid w:val="006D5EC3"/>
    <w:rsid w:val="006D6CBC"/>
    <w:rsid w:val="006D71C2"/>
    <w:rsid w:val="006E0991"/>
    <w:rsid w:val="006E0E06"/>
    <w:rsid w:val="006E1277"/>
    <w:rsid w:val="006E21FB"/>
    <w:rsid w:val="006E2643"/>
    <w:rsid w:val="006E7C20"/>
    <w:rsid w:val="006F101C"/>
    <w:rsid w:val="0070056A"/>
    <w:rsid w:val="0070073D"/>
    <w:rsid w:val="007010B6"/>
    <w:rsid w:val="007067A7"/>
    <w:rsid w:val="00706C77"/>
    <w:rsid w:val="007070C2"/>
    <w:rsid w:val="00707187"/>
    <w:rsid w:val="00707910"/>
    <w:rsid w:val="00713847"/>
    <w:rsid w:val="007144FA"/>
    <w:rsid w:val="007209EC"/>
    <w:rsid w:val="00721379"/>
    <w:rsid w:val="007229BF"/>
    <w:rsid w:val="00722F92"/>
    <w:rsid w:val="00722FA4"/>
    <w:rsid w:val="00723C32"/>
    <w:rsid w:val="00724337"/>
    <w:rsid w:val="00724A59"/>
    <w:rsid w:val="00724AFC"/>
    <w:rsid w:val="00725D3B"/>
    <w:rsid w:val="00727055"/>
    <w:rsid w:val="0072770B"/>
    <w:rsid w:val="007330E3"/>
    <w:rsid w:val="00734402"/>
    <w:rsid w:val="00740881"/>
    <w:rsid w:val="00740C00"/>
    <w:rsid w:val="00743921"/>
    <w:rsid w:val="00744C8E"/>
    <w:rsid w:val="007454CA"/>
    <w:rsid w:val="007479F4"/>
    <w:rsid w:val="00751865"/>
    <w:rsid w:val="007526A2"/>
    <w:rsid w:val="007529BF"/>
    <w:rsid w:val="0075328C"/>
    <w:rsid w:val="007565CE"/>
    <w:rsid w:val="00757B45"/>
    <w:rsid w:val="007600DB"/>
    <w:rsid w:val="007618A9"/>
    <w:rsid w:val="00763A98"/>
    <w:rsid w:val="007643F2"/>
    <w:rsid w:val="00770891"/>
    <w:rsid w:val="00770A40"/>
    <w:rsid w:val="007715B5"/>
    <w:rsid w:val="00774AF9"/>
    <w:rsid w:val="00775928"/>
    <w:rsid w:val="00780D92"/>
    <w:rsid w:val="007822D5"/>
    <w:rsid w:val="00782354"/>
    <w:rsid w:val="00783960"/>
    <w:rsid w:val="00784C5A"/>
    <w:rsid w:val="00785D68"/>
    <w:rsid w:val="00786887"/>
    <w:rsid w:val="00791980"/>
    <w:rsid w:val="00792DE0"/>
    <w:rsid w:val="00792F03"/>
    <w:rsid w:val="0079392A"/>
    <w:rsid w:val="00793E79"/>
    <w:rsid w:val="007947EA"/>
    <w:rsid w:val="0079682C"/>
    <w:rsid w:val="007A18CE"/>
    <w:rsid w:val="007A4A08"/>
    <w:rsid w:val="007A5438"/>
    <w:rsid w:val="007A624F"/>
    <w:rsid w:val="007A657E"/>
    <w:rsid w:val="007A7324"/>
    <w:rsid w:val="007B044D"/>
    <w:rsid w:val="007B0628"/>
    <w:rsid w:val="007B23AB"/>
    <w:rsid w:val="007B24BC"/>
    <w:rsid w:val="007B4183"/>
    <w:rsid w:val="007B512A"/>
    <w:rsid w:val="007B6249"/>
    <w:rsid w:val="007B738D"/>
    <w:rsid w:val="007C2097"/>
    <w:rsid w:val="007C2A38"/>
    <w:rsid w:val="007C2B16"/>
    <w:rsid w:val="007C3964"/>
    <w:rsid w:val="007C6054"/>
    <w:rsid w:val="007C6AAE"/>
    <w:rsid w:val="007C78CB"/>
    <w:rsid w:val="007D2D5A"/>
    <w:rsid w:val="007E0DCE"/>
    <w:rsid w:val="007E120F"/>
    <w:rsid w:val="007E1797"/>
    <w:rsid w:val="007E3824"/>
    <w:rsid w:val="007E43BB"/>
    <w:rsid w:val="007E45C5"/>
    <w:rsid w:val="007E474F"/>
    <w:rsid w:val="007E60AF"/>
    <w:rsid w:val="007F0C3B"/>
    <w:rsid w:val="007F151F"/>
    <w:rsid w:val="007F1CC1"/>
    <w:rsid w:val="007F2599"/>
    <w:rsid w:val="007F4D48"/>
    <w:rsid w:val="007F7D48"/>
    <w:rsid w:val="00800104"/>
    <w:rsid w:val="00805B6A"/>
    <w:rsid w:val="00807555"/>
    <w:rsid w:val="0081105A"/>
    <w:rsid w:val="00816C5D"/>
    <w:rsid w:val="00817868"/>
    <w:rsid w:val="0082104A"/>
    <w:rsid w:val="008230E8"/>
    <w:rsid w:val="00823240"/>
    <w:rsid w:val="00831206"/>
    <w:rsid w:val="0083214C"/>
    <w:rsid w:val="00834B25"/>
    <w:rsid w:val="00834B61"/>
    <w:rsid w:val="00840C2D"/>
    <w:rsid w:val="00840D4E"/>
    <w:rsid w:val="008413F0"/>
    <w:rsid w:val="00841EEE"/>
    <w:rsid w:val="00843C12"/>
    <w:rsid w:val="00843C3D"/>
    <w:rsid w:val="008460A1"/>
    <w:rsid w:val="00846E9C"/>
    <w:rsid w:val="00847BF6"/>
    <w:rsid w:val="0085148B"/>
    <w:rsid w:val="00851F05"/>
    <w:rsid w:val="00852117"/>
    <w:rsid w:val="008527EA"/>
    <w:rsid w:val="00854565"/>
    <w:rsid w:val="0085467E"/>
    <w:rsid w:val="00855197"/>
    <w:rsid w:val="00855426"/>
    <w:rsid w:val="00855E69"/>
    <w:rsid w:val="00856B98"/>
    <w:rsid w:val="00857878"/>
    <w:rsid w:val="00861D55"/>
    <w:rsid w:val="00870658"/>
    <w:rsid w:val="00870EE7"/>
    <w:rsid w:val="00871A78"/>
    <w:rsid w:val="0087436C"/>
    <w:rsid w:val="00876E1B"/>
    <w:rsid w:val="008774D3"/>
    <w:rsid w:val="00881AEE"/>
    <w:rsid w:val="008842D7"/>
    <w:rsid w:val="008875E1"/>
    <w:rsid w:val="00892537"/>
    <w:rsid w:val="008933C4"/>
    <w:rsid w:val="008934F2"/>
    <w:rsid w:val="0089368E"/>
    <w:rsid w:val="008937EC"/>
    <w:rsid w:val="00894381"/>
    <w:rsid w:val="008A0451"/>
    <w:rsid w:val="008A3A99"/>
    <w:rsid w:val="008A3F95"/>
    <w:rsid w:val="008A45BF"/>
    <w:rsid w:val="008A4A0E"/>
    <w:rsid w:val="008A5E86"/>
    <w:rsid w:val="008B1118"/>
    <w:rsid w:val="008B1931"/>
    <w:rsid w:val="008B1D84"/>
    <w:rsid w:val="008B25C7"/>
    <w:rsid w:val="008B3DB0"/>
    <w:rsid w:val="008B429B"/>
    <w:rsid w:val="008B43BC"/>
    <w:rsid w:val="008B45B6"/>
    <w:rsid w:val="008B5EBB"/>
    <w:rsid w:val="008C0B53"/>
    <w:rsid w:val="008C0BE9"/>
    <w:rsid w:val="008C1C3C"/>
    <w:rsid w:val="008C3239"/>
    <w:rsid w:val="008C66DA"/>
    <w:rsid w:val="008D2ED9"/>
    <w:rsid w:val="008D6BC4"/>
    <w:rsid w:val="008E0646"/>
    <w:rsid w:val="008E259A"/>
    <w:rsid w:val="008E2A1D"/>
    <w:rsid w:val="008E448A"/>
    <w:rsid w:val="008E53AA"/>
    <w:rsid w:val="008F0CD9"/>
    <w:rsid w:val="008F33A2"/>
    <w:rsid w:val="008F3C99"/>
    <w:rsid w:val="008F5410"/>
    <w:rsid w:val="008F647C"/>
    <w:rsid w:val="008F686C"/>
    <w:rsid w:val="008F6AB2"/>
    <w:rsid w:val="008F7B65"/>
    <w:rsid w:val="0090069B"/>
    <w:rsid w:val="0090342D"/>
    <w:rsid w:val="009037CC"/>
    <w:rsid w:val="0090772B"/>
    <w:rsid w:val="00907B2C"/>
    <w:rsid w:val="00907DCF"/>
    <w:rsid w:val="00907F85"/>
    <w:rsid w:val="00912B82"/>
    <w:rsid w:val="00912D20"/>
    <w:rsid w:val="00916F68"/>
    <w:rsid w:val="009173C8"/>
    <w:rsid w:val="00925E7F"/>
    <w:rsid w:val="00926BA4"/>
    <w:rsid w:val="00930E04"/>
    <w:rsid w:val="00933856"/>
    <w:rsid w:val="00941297"/>
    <w:rsid w:val="00941F69"/>
    <w:rsid w:val="009432A3"/>
    <w:rsid w:val="00951C5B"/>
    <w:rsid w:val="00952BE4"/>
    <w:rsid w:val="009534F4"/>
    <w:rsid w:val="00954FDF"/>
    <w:rsid w:val="00957D6A"/>
    <w:rsid w:val="00960F9E"/>
    <w:rsid w:val="00963F6C"/>
    <w:rsid w:val="00964EE3"/>
    <w:rsid w:val="00964F6C"/>
    <w:rsid w:val="0096794B"/>
    <w:rsid w:val="009765D8"/>
    <w:rsid w:val="00980153"/>
    <w:rsid w:val="0098295E"/>
    <w:rsid w:val="009878E0"/>
    <w:rsid w:val="009903C7"/>
    <w:rsid w:val="00990B76"/>
    <w:rsid w:val="009917AE"/>
    <w:rsid w:val="009937EF"/>
    <w:rsid w:val="009947C8"/>
    <w:rsid w:val="00997177"/>
    <w:rsid w:val="009978AA"/>
    <w:rsid w:val="0099792E"/>
    <w:rsid w:val="009A0938"/>
    <w:rsid w:val="009A4CA9"/>
    <w:rsid w:val="009B0355"/>
    <w:rsid w:val="009B1144"/>
    <w:rsid w:val="009B1EAA"/>
    <w:rsid w:val="009B3DE5"/>
    <w:rsid w:val="009B4484"/>
    <w:rsid w:val="009B739E"/>
    <w:rsid w:val="009C0237"/>
    <w:rsid w:val="009C06CB"/>
    <w:rsid w:val="009C0BA4"/>
    <w:rsid w:val="009C2067"/>
    <w:rsid w:val="009C42CC"/>
    <w:rsid w:val="009C572D"/>
    <w:rsid w:val="009C5B01"/>
    <w:rsid w:val="009C61B9"/>
    <w:rsid w:val="009C7C32"/>
    <w:rsid w:val="009D0B5B"/>
    <w:rsid w:val="009D6D60"/>
    <w:rsid w:val="009D7120"/>
    <w:rsid w:val="009D7CF3"/>
    <w:rsid w:val="009E0A64"/>
    <w:rsid w:val="009E207D"/>
    <w:rsid w:val="009E3297"/>
    <w:rsid w:val="009E49D7"/>
    <w:rsid w:val="009E4CAD"/>
    <w:rsid w:val="009E57A8"/>
    <w:rsid w:val="009F31F8"/>
    <w:rsid w:val="009F54AB"/>
    <w:rsid w:val="009F67EE"/>
    <w:rsid w:val="009F7FF6"/>
    <w:rsid w:val="00A00BEF"/>
    <w:rsid w:val="00A027DF"/>
    <w:rsid w:val="00A067E9"/>
    <w:rsid w:val="00A06AF5"/>
    <w:rsid w:val="00A07389"/>
    <w:rsid w:val="00A1240A"/>
    <w:rsid w:val="00A16CE5"/>
    <w:rsid w:val="00A17358"/>
    <w:rsid w:val="00A20321"/>
    <w:rsid w:val="00A2154C"/>
    <w:rsid w:val="00A2192D"/>
    <w:rsid w:val="00A25345"/>
    <w:rsid w:val="00A26DF2"/>
    <w:rsid w:val="00A305EF"/>
    <w:rsid w:val="00A3381A"/>
    <w:rsid w:val="00A34111"/>
    <w:rsid w:val="00A3669C"/>
    <w:rsid w:val="00A373CA"/>
    <w:rsid w:val="00A40F3B"/>
    <w:rsid w:val="00A4185A"/>
    <w:rsid w:val="00A45459"/>
    <w:rsid w:val="00A46E15"/>
    <w:rsid w:val="00A471EB"/>
    <w:rsid w:val="00A47E70"/>
    <w:rsid w:val="00A50BA8"/>
    <w:rsid w:val="00A53B9E"/>
    <w:rsid w:val="00A56328"/>
    <w:rsid w:val="00A65E7B"/>
    <w:rsid w:val="00A6653E"/>
    <w:rsid w:val="00A66BF9"/>
    <w:rsid w:val="00A71465"/>
    <w:rsid w:val="00A718EC"/>
    <w:rsid w:val="00A72A15"/>
    <w:rsid w:val="00A72D9D"/>
    <w:rsid w:val="00A73242"/>
    <w:rsid w:val="00A77058"/>
    <w:rsid w:val="00A77649"/>
    <w:rsid w:val="00A80E21"/>
    <w:rsid w:val="00A80EC6"/>
    <w:rsid w:val="00A823B2"/>
    <w:rsid w:val="00A8322D"/>
    <w:rsid w:val="00A8394A"/>
    <w:rsid w:val="00A85D93"/>
    <w:rsid w:val="00A86CB2"/>
    <w:rsid w:val="00A86D36"/>
    <w:rsid w:val="00A86EE4"/>
    <w:rsid w:val="00A875FC"/>
    <w:rsid w:val="00AA4A2C"/>
    <w:rsid w:val="00AA4C32"/>
    <w:rsid w:val="00AA655D"/>
    <w:rsid w:val="00AA7124"/>
    <w:rsid w:val="00AA79A9"/>
    <w:rsid w:val="00AB0E51"/>
    <w:rsid w:val="00AB1F02"/>
    <w:rsid w:val="00AB2826"/>
    <w:rsid w:val="00AB630E"/>
    <w:rsid w:val="00AB6534"/>
    <w:rsid w:val="00AB7ADA"/>
    <w:rsid w:val="00AC3966"/>
    <w:rsid w:val="00AC4BBE"/>
    <w:rsid w:val="00AC586C"/>
    <w:rsid w:val="00AD0F3E"/>
    <w:rsid w:val="00AD135B"/>
    <w:rsid w:val="00AD2965"/>
    <w:rsid w:val="00AD384E"/>
    <w:rsid w:val="00AD3CF8"/>
    <w:rsid w:val="00AD4885"/>
    <w:rsid w:val="00AD5993"/>
    <w:rsid w:val="00AD7C25"/>
    <w:rsid w:val="00AE3BB4"/>
    <w:rsid w:val="00AE4432"/>
    <w:rsid w:val="00AE4B93"/>
    <w:rsid w:val="00AE53E6"/>
    <w:rsid w:val="00AE545D"/>
    <w:rsid w:val="00AE7799"/>
    <w:rsid w:val="00AE7DE2"/>
    <w:rsid w:val="00AF0DF9"/>
    <w:rsid w:val="00AF1815"/>
    <w:rsid w:val="00AF2920"/>
    <w:rsid w:val="00AF3D32"/>
    <w:rsid w:val="00AF4708"/>
    <w:rsid w:val="00AF4B7D"/>
    <w:rsid w:val="00AF4C3A"/>
    <w:rsid w:val="00B00023"/>
    <w:rsid w:val="00B032B4"/>
    <w:rsid w:val="00B0374B"/>
    <w:rsid w:val="00B042D7"/>
    <w:rsid w:val="00B047FE"/>
    <w:rsid w:val="00B04E32"/>
    <w:rsid w:val="00B0537D"/>
    <w:rsid w:val="00B05B9E"/>
    <w:rsid w:val="00B07E40"/>
    <w:rsid w:val="00B103C0"/>
    <w:rsid w:val="00B104E6"/>
    <w:rsid w:val="00B11AE4"/>
    <w:rsid w:val="00B13BF7"/>
    <w:rsid w:val="00B13F4F"/>
    <w:rsid w:val="00B148C4"/>
    <w:rsid w:val="00B16DCF"/>
    <w:rsid w:val="00B258BB"/>
    <w:rsid w:val="00B27BC4"/>
    <w:rsid w:val="00B27E54"/>
    <w:rsid w:val="00B359E8"/>
    <w:rsid w:val="00B3716C"/>
    <w:rsid w:val="00B41C9E"/>
    <w:rsid w:val="00B442BD"/>
    <w:rsid w:val="00B46356"/>
    <w:rsid w:val="00B5101F"/>
    <w:rsid w:val="00B5598C"/>
    <w:rsid w:val="00B5677A"/>
    <w:rsid w:val="00B57D17"/>
    <w:rsid w:val="00B610E5"/>
    <w:rsid w:val="00B63479"/>
    <w:rsid w:val="00B649E9"/>
    <w:rsid w:val="00B65272"/>
    <w:rsid w:val="00B66B75"/>
    <w:rsid w:val="00B66D06"/>
    <w:rsid w:val="00B67605"/>
    <w:rsid w:val="00B754CE"/>
    <w:rsid w:val="00B75A84"/>
    <w:rsid w:val="00B76555"/>
    <w:rsid w:val="00B769A3"/>
    <w:rsid w:val="00B8024E"/>
    <w:rsid w:val="00B80948"/>
    <w:rsid w:val="00B82124"/>
    <w:rsid w:val="00B83C34"/>
    <w:rsid w:val="00B85FEC"/>
    <w:rsid w:val="00B95BA0"/>
    <w:rsid w:val="00B95BC8"/>
    <w:rsid w:val="00B9649B"/>
    <w:rsid w:val="00B974C7"/>
    <w:rsid w:val="00BA02E9"/>
    <w:rsid w:val="00BA30F8"/>
    <w:rsid w:val="00BA49B3"/>
    <w:rsid w:val="00BA6456"/>
    <w:rsid w:val="00BA748B"/>
    <w:rsid w:val="00BA76D6"/>
    <w:rsid w:val="00BB36A7"/>
    <w:rsid w:val="00BB5DFC"/>
    <w:rsid w:val="00BC3B14"/>
    <w:rsid w:val="00BC5DA3"/>
    <w:rsid w:val="00BD0CFE"/>
    <w:rsid w:val="00BD279D"/>
    <w:rsid w:val="00BD3655"/>
    <w:rsid w:val="00BD6B88"/>
    <w:rsid w:val="00BD7B96"/>
    <w:rsid w:val="00BE099A"/>
    <w:rsid w:val="00BE3492"/>
    <w:rsid w:val="00BE656E"/>
    <w:rsid w:val="00BE716A"/>
    <w:rsid w:val="00BF1515"/>
    <w:rsid w:val="00BF4589"/>
    <w:rsid w:val="00BF52B0"/>
    <w:rsid w:val="00C04C16"/>
    <w:rsid w:val="00C06156"/>
    <w:rsid w:val="00C07843"/>
    <w:rsid w:val="00C07A48"/>
    <w:rsid w:val="00C12335"/>
    <w:rsid w:val="00C123D3"/>
    <w:rsid w:val="00C125AC"/>
    <w:rsid w:val="00C13E4E"/>
    <w:rsid w:val="00C15734"/>
    <w:rsid w:val="00C21836"/>
    <w:rsid w:val="00C21C78"/>
    <w:rsid w:val="00C22D80"/>
    <w:rsid w:val="00C23B35"/>
    <w:rsid w:val="00C2651A"/>
    <w:rsid w:val="00C3047D"/>
    <w:rsid w:val="00C34EB3"/>
    <w:rsid w:val="00C35B9B"/>
    <w:rsid w:val="00C37213"/>
    <w:rsid w:val="00C3760C"/>
    <w:rsid w:val="00C37837"/>
    <w:rsid w:val="00C400A1"/>
    <w:rsid w:val="00C40968"/>
    <w:rsid w:val="00C40FDA"/>
    <w:rsid w:val="00C41CA0"/>
    <w:rsid w:val="00C426D3"/>
    <w:rsid w:val="00C426FC"/>
    <w:rsid w:val="00C4366B"/>
    <w:rsid w:val="00C452AA"/>
    <w:rsid w:val="00C45C44"/>
    <w:rsid w:val="00C46EA9"/>
    <w:rsid w:val="00C50094"/>
    <w:rsid w:val="00C51BD3"/>
    <w:rsid w:val="00C524DD"/>
    <w:rsid w:val="00C52969"/>
    <w:rsid w:val="00C52D32"/>
    <w:rsid w:val="00C61396"/>
    <w:rsid w:val="00C62ADB"/>
    <w:rsid w:val="00C63597"/>
    <w:rsid w:val="00C64FFE"/>
    <w:rsid w:val="00C650C7"/>
    <w:rsid w:val="00C661B6"/>
    <w:rsid w:val="00C66F0E"/>
    <w:rsid w:val="00C715CE"/>
    <w:rsid w:val="00C7273C"/>
    <w:rsid w:val="00C72DE6"/>
    <w:rsid w:val="00C72E7B"/>
    <w:rsid w:val="00C73CCE"/>
    <w:rsid w:val="00C74A5A"/>
    <w:rsid w:val="00C753D3"/>
    <w:rsid w:val="00C75928"/>
    <w:rsid w:val="00C76753"/>
    <w:rsid w:val="00C76CF0"/>
    <w:rsid w:val="00C77826"/>
    <w:rsid w:val="00C80ABC"/>
    <w:rsid w:val="00C81025"/>
    <w:rsid w:val="00C819BA"/>
    <w:rsid w:val="00C8383D"/>
    <w:rsid w:val="00C85080"/>
    <w:rsid w:val="00C94439"/>
    <w:rsid w:val="00C948A1"/>
    <w:rsid w:val="00C9533D"/>
    <w:rsid w:val="00C953E5"/>
    <w:rsid w:val="00C95985"/>
    <w:rsid w:val="00C95C66"/>
    <w:rsid w:val="00C96EAE"/>
    <w:rsid w:val="00CA0E4D"/>
    <w:rsid w:val="00CA1960"/>
    <w:rsid w:val="00CA280A"/>
    <w:rsid w:val="00CA3886"/>
    <w:rsid w:val="00CA4650"/>
    <w:rsid w:val="00CA6DC4"/>
    <w:rsid w:val="00CB0085"/>
    <w:rsid w:val="00CB0639"/>
    <w:rsid w:val="00CB1493"/>
    <w:rsid w:val="00CB204C"/>
    <w:rsid w:val="00CB21FF"/>
    <w:rsid w:val="00CB2EF1"/>
    <w:rsid w:val="00CB3A6B"/>
    <w:rsid w:val="00CB3DF1"/>
    <w:rsid w:val="00CB59CB"/>
    <w:rsid w:val="00CB6AB9"/>
    <w:rsid w:val="00CB71EC"/>
    <w:rsid w:val="00CC12F7"/>
    <w:rsid w:val="00CC17D1"/>
    <w:rsid w:val="00CC22D4"/>
    <w:rsid w:val="00CC45FA"/>
    <w:rsid w:val="00CC5026"/>
    <w:rsid w:val="00CC5E4C"/>
    <w:rsid w:val="00CD1B76"/>
    <w:rsid w:val="00CD2478"/>
    <w:rsid w:val="00CD2751"/>
    <w:rsid w:val="00CD3417"/>
    <w:rsid w:val="00CD3980"/>
    <w:rsid w:val="00CD40D7"/>
    <w:rsid w:val="00CD5700"/>
    <w:rsid w:val="00CE1B93"/>
    <w:rsid w:val="00CE21CA"/>
    <w:rsid w:val="00CE6B53"/>
    <w:rsid w:val="00CF27D1"/>
    <w:rsid w:val="00CF5772"/>
    <w:rsid w:val="00CF608B"/>
    <w:rsid w:val="00CF7ECD"/>
    <w:rsid w:val="00D01137"/>
    <w:rsid w:val="00D018B1"/>
    <w:rsid w:val="00D02DAB"/>
    <w:rsid w:val="00D03AEE"/>
    <w:rsid w:val="00D0498B"/>
    <w:rsid w:val="00D061B7"/>
    <w:rsid w:val="00D07F5A"/>
    <w:rsid w:val="00D10C34"/>
    <w:rsid w:val="00D11E9F"/>
    <w:rsid w:val="00D161F1"/>
    <w:rsid w:val="00D1779C"/>
    <w:rsid w:val="00D17B7A"/>
    <w:rsid w:val="00D203BB"/>
    <w:rsid w:val="00D2179B"/>
    <w:rsid w:val="00D21D39"/>
    <w:rsid w:val="00D25A79"/>
    <w:rsid w:val="00D26E47"/>
    <w:rsid w:val="00D27996"/>
    <w:rsid w:val="00D27AF0"/>
    <w:rsid w:val="00D31999"/>
    <w:rsid w:val="00D32770"/>
    <w:rsid w:val="00D33AE6"/>
    <w:rsid w:val="00D35F6D"/>
    <w:rsid w:val="00D407B1"/>
    <w:rsid w:val="00D41692"/>
    <w:rsid w:val="00D432D0"/>
    <w:rsid w:val="00D46CAD"/>
    <w:rsid w:val="00D502B4"/>
    <w:rsid w:val="00D526A7"/>
    <w:rsid w:val="00D53235"/>
    <w:rsid w:val="00D54A5F"/>
    <w:rsid w:val="00D5590C"/>
    <w:rsid w:val="00D55B49"/>
    <w:rsid w:val="00D5658D"/>
    <w:rsid w:val="00D60F03"/>
    <w:rsid w:val="00D61323"/>
    <w:rsid w:val="00D627D1"/>
    <w:rsid w:val="00D62AF9"/>
    <w:rsid w:val="00D62FFF"/>
    <w:rsid w:val="00D640E9"/>
    <w:rsid w:val="00D65026"/>
    <w:rsid w:val="00D65C93"/>
    <w:rsid w:val="00D67B27"/>
    <w:rsid w:val="00D73708"/>
    <w:rsid w:val="00D75DC0"/>
    <w:rsid w:val="00D778A2"/>
    <w:rsid w:val="00D77D7D"/>
    <w:rsid w:val="00D8102F"/>
    <w:rsid w:val="00D81BCC"/>
    <w:rsid w:val="00D83BF8"/>
    <w:rsid w:val="00D86C20"/>
    <w:rsid w:val="00D86C4B"/>
    <w:rsid w:val="00D917C6"/>
    <w:rsid w:val="00D92345"/>
    <w:rsid w:val="00D936EB"/>
    <w:rsid w:val="00DA033B"/>
    <w:rsid w:val="00DA0E06"/>
    <w:rsid w:val="00DA4A78"/>
    <w:rsid w:val="00DA6982"/>
    <w:rsid w:val="00DA75EC"/>
    <w:rsid w:val="00DB0D58"/>
    <w:rsid w:val="00DB4A3C"/>
    <w:rsid w:val="00DC0A3D"/>
    <w:rsid w:val="00DC12DF"/>
    <w:rsid w:val="00DC1B52"/>
    <w:rsid w:val="00DC492A"/>
    <w:rsid w:val="00DC5BFC"/>
    <w:rsid w:val="00DC6CFF"/>
    <w:rsid w:val="00DD3DF8"/>
    <w:rsid w:val="00DD5270"/>
    <w:rsid w:val="00DE10A8"/>
    <w:rsid w:val="00DE1F76"/>
    <w:rsid w:val="00DE29CC"/>
    <w:rsid w:val="00DE3D37"/>
    <w:rsid w:val="00DE624F"/>
    <w:rsid w:val="00DE7D7B"/>
    <w:rsid w:val="00DF0138"/>
    <w:rsid w:val="00DF2657"/>
    <w:rsid w:val="00DF2C4E"/>
    <w:rsid w:val="00DF4679"/>
    <w:rsid w:val="00DF5C49"/>
    <w:rsid w:val="00DF6508"/>
    <w:rsid w:val="00E00442"/>
    <w:rsid w:val="00E03B18"/>
    <w:rsid w:val="00E04A49"/>
    <w:rsid w:val="00E05486"/>
    <w:rsid w:val="00E05AC1"/>
    <w:rsid w:val="00E131D0"/>
    <w:rsid w:val="00E14E86"/>
    <w:rsid w:val="00E20CD5"/>
    <w:rsid w:val="00E22736"/>
    <w:rsid w:val="00E23E8F"/>
    <w:rsid w:val="00E23FAA"/>
    <w:rsid w:val="00E2668A"/>
    <w:rsid w:val="00E274B2"/>
    <w:rsid w:val="00E27FF6"/>
    <w:rsid w:val="00E305C0"/>
    <w:rsid w:val="00E30E63"/>
    <w:rsid w:val="00E30EE3"/>
    <w:rsid w:val="00E30F50"/>
    <w:rsid w:val="00E34DD4"/>
    <w:rsid w:val="00E4042B"/>
    <w:rsid w:val="00E412FD"/>
    <w:rsid w:val="00E42C12"/>
    <w:rsid w:val="00E42E0D"/>
    <w:rsid w:val="00E45A80"/>
    <w:rsid w:val="00E461F8"/>
    <w:rsid w:val="00E465CB"/>
    <w:rsid w:val="00E50C3F"/>
    <w:rsid w:val="00E5249E"/>
    <w:rsid w:val="00E52ED0"/>
    <w:rsid w:val="00E5646D"/>
    <w:rsid w:val="00E5651A"/>
    <w:rsid w:val="00E57822"/>
    <w:rsid w:val="00E57D80"/>
    <w:rsid w:val="00E60553"/>
    <w:rsid w:val="00E6182D"/>
    <w:rsid w:val="00E62FCF"/>
    <w:rsid w:val="00E63BA0"/>
    <w:rsid w:val="00E668CB"/>
    <w:rsid w:val="00E7234B"/>
    <w:rsid w:val="00E776A9"/>
    <w:rsid w:val="00E806DF"/>
    <w:rsid w:val="00E81BF9"/>
    <w:rsid w:val="00E8263C"/>
    <w:rsid w:val="00E83EE6"/>
    <w:rsid w:val="00E84466"/>
    <w:rsid w:val="00E949CC"/>
    <w:rsid w:val="00EA4279"/>
    <w:rsid w:val="00EA7348"/>
    <w:rsid w:val="00EB0E71"/>
    <w:rsid w:val="00EB20CE"/>
    <w:rsid w:val="00EB376F"/>
    <w:rsid w:val="00EB39F9"/>
    <w:rsid w:val="00EB4723"/>
    <w:rsid w:val="00EB4893"/>
    <w:rsid w:val="00EB4FA3"/>
    <w:rsid w:val="00EB54C4"/>
    <w:rsid w:val="00EC1FE4"/>
    <w:rsid w:val="00EC21A8"/>
    <w:rsid w:val="00EC2228"/>
    <w:rsid w:val="00EC328F"/>
    <w:rsid w:val="00EC3A01"/>
    <w:rsid w:val="00EC520A"/>
    <w:rsid w:val="00EC55B9"/>
    <w:rsid w:val="00EC58BA"/>
    <w:rsid w:val="00ED021B"/>
    <w:rsid w:val="00ED4616"/>
    <w:rsid w:val="00ED5B7D"/>
    <w:rsid w:val="00ED5D1B"/>
    <w:rsid w:val="00ED65D5"/>
    <w:rsid w:val="00ED6D5B"/>
    <w:rsid w:val="00EE02AB"/>
    <w:rsid w:val="00EE04B1"/>
    <w:rsid w:val="00EE0CB9"/>
    <w:rsid w:val="00EE1785"/>
    <w:rsid w:val="00EE1B32"/>
    <w:rsid w:val="00EE1ED2"/>
    <w:rsid w:val="00EE305D"/>
    <w:rsid w:val="00EE3932"/>
    <w:rsid w:val="00EE3D9E"/>
    <w:rsid w:val="00EE4213"/>
    <w:rsid w:val="00EE7D7C"/>
    <w:rsid w:val="00EE7FE2"/>
    <w:rsid w:val="00EF0720"/>
    <w:rsid w:val="00EF2CB8"/>
    <w:rsid w:val="00EF2EE6"/>
    <w:rsid w:val="00EF2F2B"/>
    <w:rsid w:val="00EF6F9F"/>
    <w:rsid w:val="00F0528D"/>
    <w:rsid w:val="00F06166"/>
    <w:rsid w:val="00F07D42"/>
    <w:rsid w:val="00F10DFC"/>
    <w:rsid w:val="00F1187D"/>
    <w:rsid w:val="00F11BCA"/>
    <w:rsid w:val="00F11DBD"/>
    <w:rsid w:val="00F161E3"/>
    <w:rsid w:val="00F169EB"/>
    <w:rsid w:val="00F16D09"/>
    <w:rsid w:val="00F171D1"/>
    <w:rsid w:val="00F20BE8"/>
    <w:rsid w:val="00F22359"/>
    <w:rsid w:val="00F243B4"/>
    <w:rsid w:val="00F2482E"/>
    <w:rsid w:val="00F25D98"/>
    <w:rsid w:val="00F27894"/>
    <w:rsid w:val="00F300FB"/>
    <w:rsid w:val="00F329F6"/>
    <w:rsid w:val="00F3310B"/>
    <w:rsid w:val="00F348C3"/>
    <w:rsid w:val="00F41356"/>
    <w:rsid w:val="00F42AAE"/>
    <w:rsid w:val="00F43EFE"/>
    <w:rsid w:val="00F44EC2"/>
    <w:rsid w:val="00F47DF9"/>
    <w:rsid w:val="00F52BCE"/>
    <w:rsid w:val="00F5389E"/>
    <w:rsid w:val="00F553D0"/>
    <w:rsid w:val="00F56AA3"/>
    <w:rsid w:val="00F70EDA"/>
    <w:rsid w:val="00F720D4"/>
    <w:rsid w:val="00F775DC"/>
    <w:rsid w:val="00F779A0"/>
    <w:rsid w:val="00F779C4"/>
    <w:rsid w:val="00F81FCA"/>
    <w:rsid w:val="00F8233F"/>
    <w:rsid w:val="00F831ED"/>
    <w:rsid w:val="00F83223"/>
    <w:rsid w:val="00F92396"/>
    <w:rsid w:val="00F92762"/>
    <w:rsid w:val="00F946A3"/>
    <w:rsid w:val="00F95B00"/>
    <w:rsid w:val="00F973CD"/>
    <w:rsid w:val="00FA09AE"/>
    <w:rsid w:val="00FA1473"/>
    <w:rsid w:val="00FA6714"/>
    <w:rsid w:val="00FB199B"/>
    <w:rsid w:val="00FB1B10"/>
    <w:rsid w:val="00FB2577"/>
    <w:rsid w:val="00FB53B9"/>
    <w:rsid w:val="00FB5AA6"/>
    <w:rsid w:val="00FB621D"/>
    <w:rsid w:val="00FB6386"/>
    <w:rsid w:val="00FC029C"/>
    <w:rsid w:val="00FC2E95"/>
    <w:rsid w:val="00FC2E98"/>
    <w:rsid w:val="00FC3798"/>
    <w:rsid w:val="00FC3D6D"/>
    <w:rsid w:val="00FC4132"/>
    <w:rsid w:val="00FC7145"/>
    <w:rsid w:val="00FD04D1"/>
    <w:rsid w:val="00FD39C8"/>
    <w:rsid w:val="00FD648B"/>
    <w:rsid w:val="00FE0706"/>
    <w:rsid w:val="00FE1A93"/>
    <w:rsid w:val="00FE1C90"/>
    <w:rsid w:val="00FE4987"/>
    <w:rsid w:val="00FE7214"/>
    <w:rsid w:val="00FF353F"/>
    <w:rsid w:val="00FF4F61"/>
    <w:rsid w:val="00FF664D"/>
    <w:rsid w:val="00FF6D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55608">
      <w:bodyDiv w:val="1"/>
      <w:marLeft w:val="0"/>
      <w:marRight w:val="0"/>
      <w:marTop w:val="0"/>
      <w:marBottom w:val="0"/>
      <w:divBdr>
        <w:top w:val="none" w:sz="0" w:space="0" w:color="auto"/>
        <w:left w:val="none" w:sz="0" w:space="0" w:color="auto"/>
        <w:bottom w:val="none" w:sz="0" w:space="0" w:color="auto"/>
        <w:right w:val="none" w:sz="0" w:space="0" w:color="auto"/>
      </w:divBdr>
      <w:divsChild>
        <w:div w:id="1863543799">
          <w:marLeft w:val="0"/>
          <w:marRight w:val="0"/>
          <w:marTop w:val="0"/>
          <w:marBottom w:val="0"/>
          <w:divBdr>
            <w:top w:val="none" w:sz="0" w:space="0" w:color="auto"/>
            <w:left w:val="none" w:sz="0" w:space="0" w:color="auto"/>
            <w:bottom w:val="none" w:sz="0" w:space="0" w:color="auto"/>
            <w:right w:val="none" w:sz="0" w:space="0" w:color="auto"/>
          </w:divBdr>
        </w:div>
      </w:divsChild>
    </w:div>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363180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1066605135">
      <w:bodyDiv w:val="1"/>
      <w:marLeft w:val="0"/>
      <w:marRight w:val="0"/>
      <w:marTop w:val="0"/>
      <w:marBottom w:val="0"/>
      <w:divBdr>
        <w:top w:val="none" w:sz="0" w:space="0" w:color="auto"/>
        <w:left w:val="none" w:sz="0" w:space="0" w:color="auto"/>
        <w:bottom w:val="none" w:sz="0" w:space="0" w:color="auto"/>
        <w:right w:val="none" w:sz="0" w:space="0" w:color="auto"/>
      </w:divBdr>
      <w:divsChild>
        <w:div w:id="2109542192">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3395579">
      <w:bodyDiv w:val="1"/>
      <w:marLeft w:val="0"/>
      <w:marRight w:val="0"/>
      <w:marTop w:val="0"/>
      <w:marBottom w:val="0"/>
      <w:divBdr>
        <w:top w:val="none" w:sz="0" w:space="0" w:color="auto"/>
        <w:left w:val="none" w:sz="0" w:space="0" w:color="auto"/>
        <w:bottom w:val="none" w:sz="0" w:space="0" w:color="auto"/>
        <w:right w:val="none" w:sz="0" w:space="0" w:color="auto"/>
      </w:divBdr>
      <w:divsChild>
        <w:div w:id="120852973">
          <w:marLeft w:val="0"/>
          <w:marRight w:val="0"/>
          <w:marTop w:val="0"/>
          <w:marBottom w:val="0"/>
          <w:divBdr>
            <w:top w:val="none" w:sz="0" w:space="0" w:color="auto"/>
            <w:left w:val="none" w:sz="0" w:space="0" w:color="auto"/>
            <w:bottom w:val="none" w:sz="0" w:space="0" w:color="auto"/>
            <w:right w:val="none" w:sz="0" w:space="0" w:color="auto"/>
          </w:divBdr>
        </w:div>
      </w:divsChild>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739</Words>
  <Characters>4215</Characters>
  <Application>Microsoft Office Word</Application>
  <DocSecurity>0</DocSecurity>
  <Lines>35</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Iskren Ianev 01</cp:lastModifiedBy>
  <cp:revision>5</cp:revision>
  <cp:lastPrinted>1900-01-01T00:00:00Z</cp:lastPrinted>
  <dcterms:created xsi:type="dcterms:W3CDTF">2024-05-17T11:11:00Z</dcterms:created>
  <dcterms:modified xsi:type="dcterms:W3CDTF">2024-05-17T11:13:00Z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